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DA4" w:rsidRPr="009B7AA9" w:rsidRDefault="001E0E66">
      <w:pPr>
        <w:pStyle w:val="afffa"/>
        <w:framePr w:wrap="around"/>
        <w:rPr>
          <w:rFonts w:ascii="Times New Roman"/>
        </w:rPr>
      </w:pPr>
      <w:r w:rsidRPr="009B7AA9">
        <w:rPr>
          <w:rFonts w:ascii="Times New Roman"/>
        </w:rPr>
        <w:t>ICS</w:t>
      </w:r>
      <w:r w:rsidRPr="009B7AA9">
        <w:rPr>
          <w:rFonts w:ascii="Times New Roman"/>
        </w:rPr>
        <w:t> </w:t>
      </w:r>
      <w:r w:rsidR="00060759" w:rsidRPr="009B7AA9">
        <w:rPr>
          <w:rFonts w:ascii="Times New Roman"/>
        </w:rPr>
        <w:fldChar w:fldCharType="begin">
          <w:ffData>
            <w:name w:val="ICS"/>
            <w:enabled/>
            <w:calcOnExit w:val="0"/>
            <w:helpText w:type="text" w:val="请输入正确的ICS号："/>
            <w:textInput>
              <w:default w:val="点击此处添加ICS号"/>
            </w:textInput>
          </w:ffData>
        </w:fldChar>
      </w:r>
      <w:bookmarkStart w:id="0" w:name="ICS"/>
      <w:r w:rsidRPr="009B7AA9">
        <w:rPr>
          <w:rFonts w:ascii="Times New Roman"/>
        </w:rPr>
        <w:instrText xml:space="preserve"> FORMTEXT </w:instrText>
      </w:r>
      <w:r w:rsidR="00060759" w:rsidRPr="009B7AA9">
        <w:rPr>
          <w:rFonts w:ascii="Times New Roman"/>
        </w:rPr>
      </w:r>
      <w:r w:rsidR="00060759" w:rsidRPr="009B7AA9">
        <w:rPr>
          <w:rFonts w:ascii="Times New Roman"/>
        </w:rPr>
        <w:fldChar w:fldCharType="separate"/>
      </w:r>
      <w:r w:rsidRPr="009B7AA9">
        <w:rPr>
          <w:rFonts w:ascii="Times New Roman"/>
        </w:rPr>
        <w:t>67.120.10</w:t>
      </w:r>
      <w:r w:rsidRPr="009B7AA9">
        <w:rPr>
          <w:rFonts w:ascii="Times New Roman"/>
        </w:rPr>
        <w:t> </w:t>
      </w:r>
      <w:r w:rsidRPr="009B7AA9">
        <w:rPr>
          <w:rFonts w:ascii="Times New Roman"/>
        </w:rPr>
        <w:t> </w:t>
      </w:r>
      <w:r w:rsidR="00060759" w:rsidRPr="009B7AA9">
        <w:rPr>
          <w:rFonts w:ascii="Times New Roman"/>
        </w:rPr>
        <w:fldChar w:fldCharType="end"/>
      </w:r>
      <w:bookmarkEnd w:id="0"/>
    </w:p>
    <w:p w:rsidR="00763DA4" w:rsidRPr="009B7AA9" w:rsidRDefault="00060759">
      <w:pPr>
        <w:pStyle w:val="afffa"/>
        <w:framePr w:wrap="around"/>
        <w:rPr>
          <w:rFonts w:ascii="Times New Roman"/>
        </w:rPr>
      </w:pPr>
      <w:r w:rsidRPr="009B7AA9">
        <w:rPr>
          <w:rFonts w:ascii="Times New Roman"/>
        </w:rPr>
        <w:fldChar w:fldCharType="begin">
          <w:ffData>
            <w:name w:val="WXFLH"/>
            <w:enabled/>
            <w:calcOnExit w:val="0"/>
            <w:helpText w:type="text" w:val="请输入中国标准文献分类号："/>
            <w:textInput>
              <w:default w:val="X 22"/>
            </w:textInput>
          </w:ffData>
        </w:fldChar>
      </w:r>
      <w:bookmarkStart w:id="1" w:name="WXFLH"/>
      <w:r w:rsidR="002C767D" w:rsidRPr="009B7AA9">
        <w:rPr>
          <w:rFonts w:ascii="Times New Roman"/>
        </w:rPr>
        <w:instrText xml:space="preserve"> FORMTEXT </w:instrText>
      </w:r>
      <w:r w:rsidRPr="009B7AA9">
        <w:rPr>
          <w:rFonts w:ascii="Times New Roman"/>
        </w:rPr>
      </w:r>
      <w:r w:rsidRPr="009B7AA9">
        <w:rPr>
          <w:rFonts w:ascii="Times New Roman"/>
        </w:rPr>
        <w:fldChar w:fldCharType="separate"/>
      </w:r>
      <w:r w:rsidR="002C767D" w:rsidRPr="009B7AA9">
        <w:rPr>
          <w:rFonts w:ascii="Times New Roman"/>
          <w:noProof/>
        </w:rPr>
        <w:t>X 22</w:t>
      </w:r>
      <w:r w:rsidRPr="009B7AA9">
        <w:rPr>
          <w:rFonts w:ascii="Times New Roman"/>
        </w:rP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763DA4" w:rsidRPr="009B7AA9">
        <w:tc>
          <w:tcPr>
            <w:tcW w:w="9854" w:type="dxa"/>
            <w:tcBorders>
              <w:top w:val="nil"/>
              <w:left w:val="nil"/>
              <w:bottom w:val="nil"/>
              <w:right w:val="nil"/>
            </w:tcBorders>
          </w:tcPr>
          <w:p w:rsidR="00763DA4" w:rsidRPr="009B7AA9" w:rsidRDefault="00D763CB">
            <w:pPr>
              <w:pStyle w:val="afffa"/>
              <w:framePr w:wrap="around"/>
              <w:rPr>
                <w:rFonts w:ascii="Times New Roman"/>
              </w:rPr>
            </w:pPr>
            <w:r>
              <w:rPr>
                <w:rFonts w:ascii="Times New Roman"/>
                <w:noProof/>
              </w:rPr>
              <w:pict>
                <v:rect id="BAH" o:spid="_x0000_s1026" style="position:absolute;margin-left:-5.25pt;margin-top:0;width:68.25pt;height:15.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" stroked="f"/>
              </w:pict>
            </w:r>
            <w:r w:rsidR="00060759" w:rsidRPr="009B7AA9">
              <w:rPr>
                <w:rFonts w:ascii="Times New Roman"/>
              </w:rPr>
              <w:fldChar w:fldCharType="begin">
                <w:ffData>
                  <w:name w:val="BAH"/>
                  <w:enabled/>
                  <w:calcOnExit w:val="0"/>
                  <w:textInput/>
                </w:ffData>
              </w:fldChar>
            </w:r>
            <w:bookmarkStart w:id="2" w:name="BAH"/>
            <w:r w:rsidR="001E0E66" w:rsidRPr="009B7AA9">
              <w:rPr>
                <w:rFonts w:ascii="Times New Roman"/>
              </w:rPr>
              <w:instrText xml:space="preserve"> FORMTEXT </w:instrText>
            </w:r>
            <w:r w:rsidR="00060759" w:rsidRPr="009B7AA9">
              <w:rPr>
                <w:rFonts w:ascii="Times New Roman"/>
              </w:rPr>
            </w:r>
            <w:r w:rsidR="00060759" w:rsidRPr="009B7AA9">
              <w:rPr>
                <w:rFonts w:ascii="Times New Roman"/>
              </w:rPr>
              <w:fldChar w:fldCharType="separate"/>
            </w:r>
            <w:r w:rsidR="001E0E66" w:rsidRPr="009B7AA9">
              <w:rPr>
                <w:rFonts w:ascii="Times New Roman"/>
              </w:rPr>
              <w:t>     </w:t>
            </w:r>
            <w:r w:rsidR="00060759" w:rsidRPr="009B7AA9">
              <w:rPr>
                <w:rFonts w:ascii="Times New Roman"/>
              </w:rPr>
              <w:fldChar w:fldCharType="end"/>
            </w:r>
            <w:bookmarkEnd w:id="2"/>
          </w:p>
        </w:tc>
      </w:tr>
    </w:tbl>
    <w:p w:rsidR="00763DA4" w:rsidRPr="009B7AA9" w:rsidRDefault="00060759">
      <w:pPr>
        <w:pStyle w:val="afffff2"/>
        <w:framePr w:wrap="around"/>
      </w:pPr>
      <w:r w:rsidRPr="009B7AA9">
        <w:fldChar w:fldCharType="begin">
          <w:ffData>
            <w:name w:val="c1"/>
            <w:enabled/>
            <w:calcOnExit w:val="0"/>
            <w:textInput>
              <w:maxLength w:val="2"/>
            </w:textInput>
          </w:ffData>
        </w:fldChar>
      </w:r>
      <w:bookmarkStart w:id="3" w:name="c1"/>
      <w:r w:rsidR="001E0E66" w:rsidRPr="009B7AA9">
        <w:instrText xml:space="preserve"> FORMTEXT </w:instrText>
      </w:r>
      <w:r w:rsidRPr="009B7AA9">
        <w:fldChar w:fldCharType="separate"/>
      </w:r>
      <w:r w:rsidR="001E0E66" w:rsidRPr="009B7AA9">
        <w:t>NY</w:t>
      </w:r>
      <w:r w:rsidRPr="009B7AA9">
        <w:fldChar w:fldCharType="end"/>
      </w:r>
      <w:bookmarkEnd w:id="3"/>
    </w:p>
    <w:p w:rsidR="00763DA4" w:rsidRPr="009B7AA9" w:rsidRDefault="001E0E66">
      <w:pPr>
        <w:pStyle w:val="affffff0"/>
        <w:framePr w:wrap="around"/>
        <w:rPr>
          <w:rFonts w:ascii="Times New Roman" w:hAnsi="Times New Roman"/>
        </w:rPr>
      </w:pPr>
      <w:r w:rsidRPr="009B7AA9">
        <w:rPr>
          <w:rFonts w:ascii="Times New Roman" w:hAnsi="Times New Roman"/>
        </w:rPr>
        <w:t>中华人民共和国</w:t>
      </w:r>
      <w:r w:rsidR="00060759" w:rsidRPr="009B7AA9">
        <w:rPr>
          <w:rFonts w:ascii="Times New Roman" w:hAnsi="Times New Roman"/>
        </w:rPr>
        <w:fldChar w:fldCharType="begin">
          <w:ffData>
            <w:name w:val="c2"/>
            <w:enabled/>
            <w:calcOnExit w:val="0"/>
            <w:textInput/>
          </w:ffData>
        </w:fldChar>
      </w:r>
      <w:bookmarkStart w:id="4" w:name="c2"/>
      <w:r w:rsidRPr="009B7AA9">
        <w:rPr>
          <w:rFonts w:ascii="Times New Roman" w:hAnsi="Times New Roman"/>
        </w:rPr>
        <w:instrText xml:space="preserve"> FORMTEXT </w:instrText>
      </w:r>
      <w:r w:rsidR="00060759" w:rsidRPr="009B7AA9">
        <w:rPr>
          <w:rFonts w:ascii="Times New Roman" w:hAnsi="Times New Roman"/>
        </w:rPr>
      </w:r>
      <w:r w:rsidR="00060759" w:rsidRPr="009B7AA9">
        <w:rPr>
          <w:rFonts w:ascii="Times New Roman" w:hAnsi="Times New Roman"/>
        </w:rPr>
        <w:fldChar w:fldCharType="separate"/>
      </w:r>
      <w:r w:rsidRPr="009B7AA9">
        <w:rPr>
          <w:rFonts w:ascii="Times New Roman" w:hAnsi="Times New Roman"/>
        </w:rPr>
        <w:t>农业</w:t>
      </w:r>
      <w:r w:rsidR="00060759" w:rsidRPr="009B7AA9">
        <w:rPr>
          <w:rFonts w:ascii="Times New Roman" w:hAnsi="Times New Roman"/>
        </w:rPr>
        <w:fldChar w:fldCharType="end"/>
      </w:r>
      <w:bookmarkEnd w:id="4"/>
      <w:r w:rsidRPr="009B7AA9">
        <w:rPr>
          <w:rFonts w:ascii="Times New Roman" w:hAnsi="Times New Roman"/>
        </w:rPr>
        <w:t>行业标准</w:t>
      </w:r>
    </w:p>
    <w:p w:rsidR="00763DA4" w:rsidRPr="009B7AA9" w:rsidRDefault="00060759">
      <w:pPr>
        <w:pStyle w:val="25"/>
        <w:framePr w:wrap="around"/>
        <w:rPr>
          <w:rFonts w:ascii="Times New Roman"/>
        </w:rPr>
      </w:pPr>
      <w:r w:rsidRPr="009B7AA9">
        <w:rPr>
          <w:rFonts w:ascii="Times New Roman"/>
        </w:rPr>
        <w:fldChar w:fldCharType="begin">
          <w:ffData>
            <w:name w:val="StdNo0"/>
            <w:enabled/>
            <w:calcOnExit w:val="0"/>
            <w:textInput>
              <w:default w:val="XX"/>
              <w:maxLength w:val="2"/>
            </w:textInput>
          </w:ffData>
        </w:fldChar>
      </w:r>
      <w:bookmarkStart w:id="5" w:name="StdNo0"/>
      <w:r w:rsidR="001E0E66" w:rsidRPr="009B7AA9">
        <w:rPr>
          <w:rFonts w:ascii="Times New Roman"/>
        </w:rPr>
        <w:instrText xml:space="preserve"> FORMTEXT </w:instrText>
      </w:r>
      <w:r w:rsidRPr="009B7AA9">
        <w:rPr>
          <w:rFonts w:ascii="Times New Roman"/>
        </w:rPr>
      </w:r>
      <w:r w:rsidRPr="009B7AA9">
        <w:rPr>
          <w:rFonts w:ascii="Times New Roman"/>
        </w:rPr>
        <w:fldChar w:fldCharType="separate"/>
      </w:r>
      <w:r w:rsidR="001E0E66" w:rsidRPr="009B7AA9">
        <w:rPr>
          <w:rFonts w:ascii="Times New Roman"/>
        </w:rPr>
        <w:t>NY</w:t>
      </w:r>
      <w:r w:rsidRPr="009B7AA9">
        <w:rPr>
          <w:rFonts w:ascii="Times New Roman"/>
        </w:rPr>
        <w:fldChar w:fldCharType="end"/>
      </w:r>
      <w:bookmarkEnd w:id="5"/>
      <w:r w:rsidR="001E0E66" w:rsidRPr="009B7AA9">
        <w:rPr>
          <w:rFonts w:ascii="Times New Roman"/>
        </w:rPr>
        <w:t xml:space="preserve">/T </w:t>
      </w:r>
      <w:r w:rsidRPr="009B7AA9">
        <w:rPr>
          <w:rFonts w:ascii="Times New Roman"/>
        </w:rPr>
        <w:fldChar w:fldCharType="begin">
          <w:ffData>
            <w:name w:val="StdNo1"/>
            <w:enabled/>
            <w:calcOnExit w:val="0"/>
            <w:textInput>
              <w:default w:val="XXXXX"/>
            </w:textInput>
          </w:ffData>
        </w:fldChar>
      </w:r>
      <w:bookmarkStart w:id="6" w:name="StdNo1"/>
      <w:r w:rsidR="001E0E66" w:rsidRPr="009B7AA9">
        <w:rPr>
          <w:rFonts w:ascii="Times New Roman"/>
        </w:rPr>
        <w:instrText xml:space="preserve"> FORMTEXT </w:instrText>
      </w:r>
      <w:r w:rsidRPr="009B7AA9">
        <w:rPr>
          <w:rFonts w:ascii="Times New Roman"/>
        </w:rPr>
      </w:r>
      <w:r w:rsidRPr="009B7AA9">
        <w:rPr>
          <w:rFonts w:ascii="Times New Roman"/>
        </w:rPr>
        <w:fldChar w:fldCharType="separate"/>
      </w:r>
      <w:r w:rsidR="001E0E66" w:rsidRPr="009B7AA9">
        <w:rPr>
          <w:rFonts w:ascii="Times New Roman"/>
        </w:rPr>
        <w:t>XXXX</w:t>
      </w:r>
      <w:r w:rsidRPr="009B7AA9">
        <w:rPr>
          <w:rFonts w:ascii="Times New Roman"/>
        </w:rPr>
        <w:fldChar w:fldCharType="end"/>
      </w:r>
      <w:bookmarkEnd w:id="6"/>
      <w:r w:rsidR="001E0E66" w:rsidRPr="009B7AA9">
        <w:rPr>
          <w:rFonts w:ascii="Times New Roman"/>
        </w:rPr>
        <w:t>—</w:t>
      </w:r>
      <w:r w:rsidR="00B12EA9" w:rsidRPr="009B7AA9">
        <w:rPr>
          <w:rFonts w:ascii="Times New Roman"/>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63DA4" w:rsidRPr="009B7AA9">
        <w:tc>
          <w:tcPr>
            <w:tcW w:w="9356" w:type="dxa"/>
            <w:tcBorders>
              <w:top w:val="nil"/>
              <w:left w:val="nil"/>
              <w:bottom w:val="nil"/>
              <w:right w:val="nil"/>
            </w:tcBorders>
          </w:tcPr>
          <w:p w:rsidR="00763DA4" w:rsidRPr="009B7AA9" w:rsidRDefault="00D763CB">
            <w:pPr>
              <w:pStyle w:val="affffff3"/>
              <w:framePr w:wrap="around"/>
              <w:rPr>
                <w:rFonts w:ascii="Times New Roman"/>
              </w:rPr>
            </w:pPr>
            <w:r>
              <w:rPr>
                <w:rFonts w:ascii="Times New Roman"/>
                <w:noProof/>
              </w:rPr>
              <w:pict>
                <v:rect id="DT" o:spid="_x0000_s1119" style="position:absolute;left:0;text-align:left;margin-left:372.8pt;margin-top:2.7pt;width:90pt;height:1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AmsnusnAEA&#10;ACIDAAAOAAAAAAAAAAAAAAAAAC4CAABkcnMvZTJvRG9jLnhtbFBLAQItABQABgAIAAAAIQDMue64&#10;3QAAAAgBAAAPAAAAAAAAAAAAAAAAAPYDAABkcnMvZG93bnJldi54bWxQSwUGAAAAAAQABADzAAAA&#10;AAUAAAAA&#10;" stroked="f"/>
              </w:pict>
            </w:r>
            <w:r w:rsidR="00060759" w:rsidRPr="009B7AA9">
              <w:rPr>
                <w:rFonts w:ascii="Times New Roman"/>
              </w:rPr>
              <w:fldChar w:fldCharType="begin">
                <w:ffData>
                  <w:name w:val="DT"/>
                  <w:enabled/>
                  <w:calcOnExit w:val="0"/>
                  <w:textInput/>
                </w:ffData>
              </w:fldChar>
            </w:r>
            <w:bookmarkStart w:id="7" w:name="DT"/>
            <w:r w:rsidR="001E0E66" w:rsidRPr="009B7AA9">
              <w:rPr>
                <w:rFonts w:ascii="Times New Roman"/>
              </w:rPr>
              <w:instrText xml:space="preserve"> FORMTEXT </w:instrText>
            </w:r>
            <w:r w:rsidR="00060759" w:rsidRPr="009B7AA9">
              <w:rPr>
                <w:rFonts w:ascii="Times New Roman"/>
              </w:rPr>
            </w:r>
            <w:r w:rsidR="00060759" w:rsidRPr="009B7AA9">
              <w:rPr>
                <w:rFonts w:ascii="Times New Roman"/>
              </w:rPr>
              <w:fldChar w:fldCharType="separate"/>
            </w:r>
            <w:r w:rsidR="001E0E66" w:rsidRPr="009B7AA9">
              <w:rPr>
                <w:rFonts w:ascii="Times New Roman"/>
              </w:rPr>
              <w:t>     </w:t>
            </w:r>
            <w:r w:rsidR="00060759" w:rsidRPr="009B7AA9">
              <w:rPr>
                <w:rFonts w:ascii="Times New Roman"/>
              </w:rPr>
              <w:fldChar w:fldCharType="end"/>
            </w:r>
            <w:bookmarkEnd w:id="7"/>
          </w:p>
        </w:tc>
      </w:tr>
    </w:tbl>
    <w:p w:rsidR="00763DA4" w:rsidRPr="009B7AA9" w:rsidRDefault="00763DA4">
      <w:pPr>
        <w:pStyle w:val="25"/>
        <w:framePr w:wrap="around"/>
        <w:rPr>
          <w:rFonts w:ascii="Times New Roman"/>
        </w:rPr>
      </w:pPr>
    </w:p>
    <w:p w:rsidR="00763DA4" w:rsidRPr="009B7AA9" w:rsidRDefault="00763DA4">
      <w:pPr>
        <w:pStyle w:val="25"/>
        <w:framePr w:wrap="around"/>
        <w:rPr>
          <w:rFonts w:ascii="Times New Roman"/>
        </w:rPr>
      </w:pPr>
    </w:p>
    <w:p w:rsidR="00416690" w:rsidRPr="009B7AA9" w:rsidRDefault="00416690" w:rsidP="00416690">
      <w:pPr>
        <w:pStyle w:val="afff6"/>
        <w:framePr w:wrap="around"/>
        <w:rPr>
          <w:rFonts w:ascii="Times New Roman"/>
        </w:rPr>
      </w:pPr>
    </w:p>
    <w:p w:rsidR="00416690" w:rsidRPr="009B7AA9" w:rsidRDefault="00416690" w:rsidP="00416690">
      <w:pPr>
        <w:pStyle w:val="afff6"/>
        <w:framePr w:wrap="around"/>
        <w:rPr>
          <w:rFonts w:ascii="Times New Roman"/>
        </w:rPr>
      </w:pPr>
      <w:r w:rsidRPr="009B7AA9">
        <w:rPr>
          <w:rFonts w:ascii="Times New Roman"/>
        </w:rPr>
        <w:t>动物源金黄色葡萄球菌分离与鉴定</w:t>
      </w:r>
    </w:p>
    <w:p w:rsidR="00416690" w:rsidRPr="009B7AA9" w:rsidRDefault="00416690" w:rsidP="00416690">
      <w:pPr>
        <w:pStyle w:val="afff6"/>
        <w:framePr w:wrap="around"/>
        <w:rPr>
          <w:rFonts w:ascii="Times New Roman"/>
        </w:rPr>
      </w:pPr>
      <w:r w:rsidRPr="009B7AA9">
        <w:rPr>
          <w:rFonts w:ascii="Times New Roman"/>
        </w:rPr>
        <w:t>技术规程</w:t>
      </w:r>
    </w:p>
    <w:p w:rsidR="00416690" w:rsidRPr="009B7AA9" w:rsidRDefault="00416690" w:rsidP="00416690">
      <w:pPr>
        <w:framePr w:w="9639" w:h="6917" w:hRule="exact" w:wrap="around" w:vAnchor="page" w:hAnchor="page" w:xAlign="center" w:y="6408" w:anchorLock="1"/>
        <w:ind w:firstLine="420"/>
        <w:jc w:val="center"/>
        <w:rPr>
          <w:rFonts w:eastAsia="黑体"/>
          <w:kern w:val="0"/>
          <w:sz w:val="28"/>
          <w:szCs w:val="28"/>
        </w:rPr>
      </w:pPr>
      <w:r w:rsidRPr="009B7AA9">
        <w:rPr>
          <w:rFonts w:eastAsia="黑体"/>
          <w:kern w:val="0"/>
          <w:sz w:val="28"/>
          <w:szCs w:val="28"/>
        </w:rPr>
        <w:t xml:space="preserve">Technical </w:t>
      </w:r>
      <w:r w:rsidR="009B697B" w:rsidRPr="009B7AA9">
        <w:rPr>
          <w:rFonts w:eastAsia="黑体"/>
          <w:kern w:val="0"/>
          <w:sz w:val="28"/>
          <w:szCs w:val="28"/>
        </w:rPr>
        <w:t>code of practice</w:t>
      </w:r>
      <w:r w:rsidR="00877CFA" w:rsidRPr="009B7AA9">
        <w:rPr>
          <w:rFonts w:eastAsia="黑体"/>
          <w:kern w:val="0"/>
          <w:sz w:val="28"/>
          <w:szCs w:val="28"/>
        </w:rPr>
        <w:t xml:space="preserve"> </w:t>
      </w:r>
      <w:r w:rsidRPr="009B7AA9">
        <w:rPr>
          <w:rFonts w:eastAsia="黑体"/>
          <w:kern w:val="0"/>
          <w:sz w:val="28"/>
          <w:szCs w:val="28"/>
        </w:rPr>
        <w:t xml:space="preserve">for isolation and identification of </w:t>
      </w:r>
      <w:r w:rsidRPr="009B7AA9">
        <w:rPr>
          <w:rFonts w:eastAsia="黑体"/>
          <w:i/>
          <w:kern w:val="0"/>
          <w:sz w:val="28"/>
          <w:szCs w:val="28"/>
        </w:rPr>
        <w:t>Staphylococcus</w:t>
      </w:r>
      <w:r w:rsidRPr="009B7AA9">
        <w:rPr>
          <w:rFonts w:eastAsia="黑体"/>
          <w:kern w:val="0"/>
          <w:sz w:val="28"/>
          <w:szCs w:val="28"/>
        </w:rPr>
        <w:t xml:space="preserve"> </w:t>
      </w:r>
      <w:proofErr w:type="spellStart"/>
      <w:r w:rsidRPr="009B7AA9">
        <w:rPr>
          <w:rFonts w:eastAsia="黑体"/>
          <w:i/>
          <w:kern w:val="0"/>
          <w:sz w:val="28"/>
          <w:szCs w:val="28"/>
        </w:rPr>
        <w:t>aureus</w:t>
      </w:r>
      <w:proofErr w:type="spellEnd"/>
      <w:r w:rsidRPr="009B7AA9">
        <w:rPr>
          <w:rFonts w:eastAsia="黑体"/>
          <w:kern w:val="0"/>
          <w:sz w:val="28"/>
          <w:szCs w:val="28"/>
        </w:rPr>
        <w:t xml:space="preserve"> </w:t>
      </w:r>
      <w:r w:rsidR="009B697B" w:rsidRPr="009B7AA9">
        <w:rPr>
          <w:rFonts w:eastAsia="黑体"/>
          <w:kern w:val="0"/>
          <w:sz w:val="28"/>
          <w:szCs w:val="28"/>
        </w:rPr>
        <w:t>from</w:t>
      </w:r>
      <w:r w:rsidRPr="009B7AA9">
        <w:rPr>
          <w:rFonts w:eastAsia="黑体"/>
          <w:kern w:val="0"/>
          <w:sz w:val="28"/>
          <w:szCs w:val="28"/>
        </w:rPr>
        <w:t xml:space="preserve"> animal </w:t>
      </w:r>
    </w:p>
    <w:p w:rsidR="00B413E5" w:rsidRPr="009B7AA9" w:rsidRDefault="00B413E5" w:rsidP="00B413E5">
      <w:pPr>
        <w:framePr w:w="9639" w:h="6917" w:hRule="exact" w:wrap="around" w:vAnchor="page" w:hAnchor="page" w:xAlign="center" w:y="6408" w:anchorLock="1"/>
        <w:autoSpaceDE w:val="0"/>
        <w:autoSpaceDN w:val="0"/>
        <w:adjustRightInd w:val="0"/>
        <w:jc w:val="center"/>
        <w:rPr>
          <w:rFonts w:eastAsia="仿宋_GB2312"/>
          <w:kern w:val="0"/>
          <w:sz w:val="30"/>
          <w:szCs w:val="30"/>
        </w:rPr>
      </w:pPr>
      <w:r w:rsidRPr="009B7AA9">
        <w:rPr>
          <w:rFonts w:eastAsia="仿宋_GB2312"/>
          <w:sz w:val="30"/>
          <w:szCs w:val="30"/>
        </w:rPr>
        <w:t>（</w:t>
      </w:r>
      <w:r w:rsidR="00671C50">
        <w:rPr>
          <w:rFonts w:eastAsia="仿宋_GB2312" w:hint="eastAsia"/>
          <w:sz w:val="30"/>
          <w:szCs w:val="30"/>
        </w:rPr>
        <w:t>征求意见</w:t>
      </w:r>
      <w:bookmarkStart w:id="8" w:name="_GoBack"/>
      <w:bookmarkEnd w:id="8"/>
      <w:r w:rsidRPr="009B7AA9">
        <w:rPr>
          <w:rFonts w:eastAsia="仿宋_GB2312"/>
          <w:sz w:val="30"/>
          <w:szCs w:val="30"/>
        </w:rPr>
        <w:t>稿）</w:t>
      </w:r>
    </w:p>
    <w:p w:rsidR="00763DA4" w:rsidRPr="009B7AA9" w:rsidRDefault="00E1760E" w:rsidP="00217378">
      <w:pPr>
        <w:pStyle w:val="affffff7"/>
        <w:framePr w:wrap="around" w:hAnchor="page" w:x="1629" w:y="14085"/>
      </w:pPr>
      <w:r w:rsidRPr="009B7AA9">
        <w:fldChar w:fldCharType="begin">
          <w:ffData>
            <w:name w:val="FM"/>
            <w:enabled/>
            <w:calcOnExit w:val="0"/>
            <w:textInput>
              <w:default w:val="XX"/>
              <w:maxLength w:val="2"/>
            </w:textInput>
          </w:ffData>
        </w:fldChar>
      </w:r>
      <w:r w:rsidRPr="009B7AA9">
        <w:instrText xml:space="preserve"> FORMTEXT </w:instrText>
      </w:r>
      <w:r w:rsidRPr="009B7AA9">
        <w:fldChar w:fldCharType="separate"/>
      </w:r>
      <w:r w:rsidRPr="009B7AA9">
        <w:t>XX</w:t>
      </w:r>
      <w:r w:rsidRPr="009B7AA9">
        <w:fldChar w:fldCharType="end"/>
      </w:r>
      <w:r w:rsidRPr="009B7AA9">
        <w:fldChar w:fldCharType="begin">
          <w:ffData>
            <w:name w:val="FM"/>
            <w:enabled/>
            <w:calcOnExit w:val="0"/>
            <w:textInput>
              <w:default w:val="XX"/>
              <w:maxLength w:val="2"/>
            </w:textInput>
          </w:ffData>
        </w:fldChar>
      </w:r>
      <w:r w:rsidRPr="009B7AA9">
        <w:instrText xml:space="preserve"> FORMTEXT </w:instrText>
      </w:r>
      <w:r w:rsidRPr="009B7AA9">
        <w:fldChar w:fldCharType="separate"/>
      </w:r>
      <w:r w:rsidRPr="009B7AA9">
        <w:t>XX</w:t>
      </w:r>
      <w:r w:rsidRPr="009B7AA9">
        <w:fldChar w:fldCharType="end"/>
      </w:r>
      <w:r w:rsidR="001E0E66" w:rsidRPr="009B7AA9">
        <w:t>-</w:t>
      </w:r>
      <w:r w:rsidR="00060759" w:rsidRPr="009B7AA9">
        <w:fldChar w:fldCharType="begin">
          <w:ffData>
            <w:name w:val="FM"/>
            <w:enabled/>
            <w:calcOnExit w:val="0"/>
            <w:textInput>
              <w:default w:val="XX"/>
              <w:maxLength w:val="2"/>
            </w:textInput>
          </w:ffData>
        </w:fldChar>
      </w:r>
      <w:r w:rsidR="001E0E66" w:rsidRPr="009B7AA9">
        <w:instrText xml:space="preserve"> FORMTEXT </w:instrText>
      </w:r>
      <w:r w:rsidR="00060759" w:rsidRPr="009B7AA9">
        <w:fldChar w:fldCharType="separate"/>
      </w:r>
      <w:r w:rsidR="001E0E66" w:rsidRPr="009B7AA9">
        <w:t>XX</w:t>
      </w:r>
      <w:r w:rsidR="00060759" w:rsidRPr="009B7AA9">
        <w:fldChar w:fldCharType="end"/>
      </w:r>
      <w:r w:rsidR="001E0E66" w:rsidRPr="009B7AA9">
        <w:t>-</w:t>
      </w:r>
      <w:r w:rsidR="00060759" w:rsidRPr="009B7AA9">
        <w:fldChar w:fldCharType="begin">
          <w:ffData>
            <w:name w:val="FD"/>
            <w:enabled/>
            <w:calcOnExit w:val="0"/>
            <w:textInput>
              <w:default w:val="XX"/>
              <w:maxLength w:val="2"/>
            </w:textInput>
          </w:ffData>
        </w:fldChar>
      </w:r>
      <w:bookmarkStart w:id="9" w:name="FD"/>
      <w:r w:rsidR="001E0E66" w:rsidRPr="009B7AA9">
        <w:instrText xml:space="preserve"> FORMTEXT </w:instrText>
      </w:r>
      <w:r w:rsidR="00060759" w:rsidRPr="009B7AA9">
        <w:fldChar w:fldCharType="separate"/>
      </w:r>
      <w:r w:rsidR="001E0E66" w:rsidRPr="009B7AA9">
        <w:t>XX</w:t>
      </w:r>
      <w:r w:rsidR="00060759" w:rsidRPr="009B7AA9">
        <w:fldChar w:fldCharType="end"/>
      </w:r>
      <w:bookmarkEnd w:id="9"/>
      <w:r w:rsidR="001E0E66" w:rsidRPr="009B7AA9">
        <w:t>发布</w:t>
      </w:r>
      <w:r w:rsidR="00D763CB">
        <w:rPr>
          <w:noProof/>
        </w:rPr>
        <w:pict>
          <v:line id="直线 10" o:spid="_x0000_s1118" style="position:absolute;z-index:251662336;visibility:visible;mso-position-horizontal-relative:text;mso-position-vertical-relative:page" from="-.45pt,728.5pt" to="481.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">
            <w10:wrap anchory="page"/>
            <w10:anchorlock/>
          </v:line>
        </w:pict>
      </w:r>
    </w:p>
    <w:p w:rsidR="00763DA4" w:rsidRPr="009B7AA9" w:rsidRDefault="00E1760E" w:rsidP="00217378">
      <w:pPr>
        <w:pStyle w:val="afffff5"/>
        <w:framePr w:wrap="around" w:hAnchor="page" w:x="7316" w:y="14142"/>
      </w:pPr>
      <w:r w:rsidRPr="009B7AA9">
        <w:fldChar w:fldCharType="begin">
          <w:ffData>
            <w:name w:val="FM"/>
            <w:enabled/>
            <w:calcOnExit w:val="0"/>
            <w:textInput>
              <w:default w:val="XX"/>
              <w:maxLength w:val="2"/>
            </w:textInput>
          </w:ffData>
        </w:fldChar>
      </w:r>
      <w:r w:rsidRPr="009B7AA9">
        <w:instrText xml:space="preserve"> FORMTEXT </w:instrText>
      </w:r>
      <w:r w:rsidRPr="009B7AA9">
        <w:fldChar w:fldCharType="separate"/>
      </w:r>
      <w:r w:rsidRPr="009B7AA9">
        <w:t>XX</w:t>
      </w:r>
      <w:r w:rsidRPr="009B7AA9">
        <w:fldChar w:fldCharType="end"/>
      </w:r>
      <w:r w:rsidRPr="009B7AA9">
        <w:fldChar w:fldCharType="begin">
          <w:ffData>
            <w:name w:val="FM"/>
            <w:enabled/>
            <w:calcOnExit w:val="0"/>
            <w:textInput>
              <w:default w:val="XX"/>
              <w:maxLength w:val="2"/>
            </w:textInput>
          </w:ffData>
        </w:fldChar>
      </w:r>
      <w:r w:rsidRPr="009B7AA9">
        <w:instrText xml:space="preserve"> FORMTEXT </w:instrText>
      </w:r>
      <w:r w:rsidRPr="009B7AA9">
        <w:fldChar w:fldCharType="separate"/>
      </w:r>
      <w:r w:rsidRPr="009B7AA9">
        <w:t>XX</w:t>
      </w:r>
      <w:r w:rsidRPr="009B7AA9">
        <w:fldChar w:fldCharType="end"/>
      </w:r>
      <w:r w:rsidR="001E0E66" w:rsidRPr="009B7AA9">
        <w:t>-</w:t>
      </w:r>
      <w:r w:rsidR="00060759" w:rsidRPr="009B7AA9">
        <w:fldChar w:fldCharType="begin">
          <w:ffData>
            <w:name w:val="SM"/>
            <w:enabled/>
            <w:calcOnExit w:val="0"/>
            <w:textInput>
              <w:default w:val="XX"/>
              <w:maxLength w:val="2"/>
            </w:textInput>
          </w:ffData>
        </w:fldChar>
      </w:r>
      <w:bookmarkStart w:id="10" w:name="SM"/>
      <w:r w:rsidR="001E0E66" w:rsidRPr="009B7AA9">
        <w:instrText xml:space="preserve"> FORMTEXT </w:instrText>
      </w:r>
      <w:r w:rsidR="00060759" w:rsidRPr="009B7AA9">
        <w:fldChar w:fldCharType="separate"/>
      </w:r>
      <w:r w:rsidR="001E0E66" w:rsidRPr="009B7AA9">
        <w:t>XX</w:t>
      </w:r>
      <w:r w:rsidR="00060759" w:rsidRPr="009B7AA9">
        <w:fldChar w:fldCharType="end"/>
      </w:r>
      <w:bookmarkEnd w:id="10"/>
      <w:r w:rsidR="001E0E66" w:rsidRPr="009B7AA9">
        <w:t>-</w:t>
      </w:r>
      <w:r w:rsidR="00060759" w:rsidRPr="009B7AA9">
        <w:fldChar w:fldCharType="begin">
          <w:ffData>
            <w:name w:val="SD"/>
            <w:enabled/>
            <w:calcOnExit w:val="0"/>
            <w:textInput>
              <w:default w:val="XX"/>
              <w:maxLength w:val="2"/>
            </w:textInput>
          </w:ffData>
        </w:fldChar>
      </w:r>
      <w:bookmarkStart w:id="11" w:name="SD"/>
      <w:r w:rsidR="001E0E66" w:rsidRPr="009B7AA9">
        <w:instrText xml:space="preserve"> FORMTEXT </w:instrText>
      </w:r>
      <w:r w:rsidR="00060759" w:rsidRPr="009B7AA9">
        <w:fldChar w:fldCharType="separate"/>
      </w:r>
      <w:r w:rsidR="001E0E66" w:rsidRPr="009B7AA9">
        <w:t>XX</w:t>
      </w:r>
      <w:r w:rsidR="00060759" w:rsidRPr="009B7AA9">
        <w:fldChar w:fldCharType="end"/>
      </w:r>
      <w:bookmarkEnd w:id="11"/>
      <w:r w:rsidR="001E0E66" w:rsidRPr="009B7AA9">
        <w:t>实施</w:t>
      </w:r>
    </w:p>
    <w:p w:rsidR="00763DA4" w:rsidRPr="009B7AA9" w:rsidRDefault="00060759">
      <w:pPr>
        <w:pStyle w:val="affffe"/>
        <w:framePr w:wrap="around"/>
        <w:rPr>
          <w:rFonts w:ascii="Times New Roman"/>
        </w:rPr>
      </w:pPr>
      <w:r w:rsidRPr="009B7AA9">
        <w:rPr>
          <w:rFonts w:ascii="Times New Roman"/>
        </w:rPr>
        <w:fldChar w:fldCharType="begin">
          <w:ffData>
            <w:name w:val="fm"/>
            <w:enabled/>
            <w:calcOnExit w:val="0"/>
            <w:textInput/>
          </w:ffData>
        </w:fldChar>
      </w:r>
      <w:bookmarkStart w:id="12" w:name="fm"/>
      <w:r w:rsidR="001E0E66" w:rsidRPr="009B7AA9">
        <w:rPr>
          <w:rFonts w:ascii="Times New Roman"/>
        </w:rPr>
        <w:instrText xml:space="preserve"> FORMTEXT </w:instrText>
      </w:r>
      <w:r w:rsidRPr="009B7AA9">
        <w:rPr>
          <w:rFonts w:ascii="Times New Roman"/>
        </w:rPr>
      </w:r>
      <w:r w:rsidRPr="009B7AA9">
        <w:rPr>
          <w:rFonts w:ascii="Times New Roman"/>
        </w:rPr>
        <w:fldChar w:fldCharType="separate"/>
      </w:r>
      <w:r w:rsidR="001E0E66" w:rsidRPr="009B7AA9">
        <w:rPr>
          <w:rFonts w:ascii="Times New Roman"/>
        </w:rPr>
        <w:t>中华人民共和国农业农村部</w:t>
      </w:r>
      <w:r w:rsidRPr="009B7AA9">
        <w:rPr>
          <w:rFonts w:ascii="Times New Roman"/>
        </w:rPr>
        <w:fldChar w:fldCharType="end"/>
      </w:r>
      <w:bookmarkEnd w:id="12"/>
      <w:r w:rsidR="001E0E66" w:rsidRPr="009B7AA9">
        <w:rPr>
          <w:rFonts w:ascii="Times New Roman"/>
        </w:rPr>
        <w:t>   </w:t>
      </w:r>
      <w:r w:rsidR="001E0E66" w:rsidRPr="009B7AA9">
        <w:rPr>
          <w:rStyle w:val="affffff9"/>
          <w:rFonts w:ascii="Times New Roman"/>
        </w:rPr>
        <w:t>发布</w:t>
      </w:r>
    </w:p>
    <w:p w:rsidR="00763DA4" w:rsidRPr="009B7AA9" w:rsidRDefault="00D763CB">
      <w:pPr>
        <w:pStyle w:val="affe"/>
        <w:rPr>
          <w:rFonts w:ascii="Times New Roman"/>
        </w:rPr>
        <w:sectPr w:rsidR="00763DA4" w:rsidRPr="009B7AA9">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start="1"/>
          <w:cols w:space="720"/>
          <w:docGrid w:type="lines" w:linePitch="312"/>
        </w:sectPr>
      </w:pPr>
      <w:r>
        <w:rPr>
          <w:rFonts w:ascii="Times New Roman"/>
          <w:noProof/>
        </w:rPr>
        <w:pict>
          <v:line id="直线 11" o:spid="_x0000_s1117" style="position:absolute;left:0;text-align:left;z-index:251663360;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"/>
        </w:pict>
      </w:r>
    </w:p>
    <w:p w:rsidR="00763DA4" w:rsidRPr="009B7AA9" w:rsidRDefault="001E0E66">
      <w:pPr>
        <w:pStyle w:val="affff9"/>
        <w:rPr>
          <w:rFonts w:ascii="Times New Roman"/>
        </w:rPr>
      </w:pPr>
      <w:bookmarkStart w:id="13" w:name="_Toc505264334"/>
      <w:bookmarkStart w:id="14" w:name="_Toc505261162"/>
      <w:bookmarkStart w:id="15" w:name="_Toc505260529"/>
      <w:bookmarkStart w:id="16" w:name="_Toc505265048"/>
      <w:r w:rsidRPr="009B7AA9">
        <w:rPr>
          <w:rFonts w:ascii="Times New Roman"/>
        </w:rPr>
        <w:lastRenderedPageBreak/>
        <w:t>前</w:t>
      </w:r>
      <w:r w:rsidRPr="009B7AA9">
        <w:rPr>
          <w:rFonts w:ascii="Times New Roman"/>
        </w:rPr>
        <w:t> </w:t>
      </w:r>
      <w:r w:rsidRPr="009B7AA9">
        <w:rPr>
          <w:rFonts w:ascii="Times New Roman"/>
        </w:rPr>
        <w:t> </w:t>
      </w:r>
      <w:r w:rsidRPr="009B7AA9">
        <w:rPr>
          <w:rFonts w:ascii="Times New Roman"/>
        </w:rPr>
        <w:t>言</w:t>
      </w:r>
    </w:p>
    <w:p w:rsidR="00416690" w:rsidRPr="009B7AA9" w:rsidRDefault="00416690" w:rsidP="00416690">
      <w:pPr>
        <w:pStyle w:val="affe"/>
        <w:spacing w:line="360" w:lineRule="auto"/>
        <w:ind w:firstLineChars="250" w:firstLine="525"/>
        <w:rPr>
          <w:rFonts w:ascii="Times New Roman"/>
        </w:rPr>
      </w:pPr>
      <w:r w:rsidRPr="009B7AA9">
        <w:rPr>
          <w:rFonts w:ascii="Times New Roman"/>
        </w:rPr>
        <w:t>本文件按照</w:t>
      </w:r>
      <w:r w:rsidRPr="009B7AA9">
        <w:rPr>
          <w:rFonts w:ascii="Times New Roman"/>
        </w:rPr>
        <w:t>GB/T 1.1-2020</w:t>
      </w:r>
      <w:r w:rsidRPr="009B7AA9">
        <w:rPr>
          <w:rFonts w:ascii="Times New Roman"/>
        </w:rPr>
        <w:t>《标准化工作导则第</w:t>
      </w:r>
      <w:r w:rsidRPr="009B7AA9">
        <w:rPr>
          <w:rFonts w:ascii="Times New Roman"/>
        </w:rPr>
        <w:t>1</w:t>
      </w:r>
      <w:r w:rsidRPr="009B7AA9">
        <w:rPr>
          <w:rFonts w:ascii="Times New Roman"/>
        </w:rPr>
        <w:t>部分：标准化文件的结构和起草规则》的规则起草。</w:t>
      </w:r>
    </w:p>
    <w:p w:rsidR="00416690" w:rsidRPr="009B7AA9" w:rsidRDefault="00416690" w:rsidP="00416690">
      <w:pPr>
        <w:pStyle w:val="affe"/>
        <w:spacing w:line="360" w:lineRule="auto"/>
        <w:ind w:firstLineChars="250" w:firstLine="525"/>
        <w:rPr>
          <w:rFonts w:ascii="Times New Roman"/>
        </w:rPr>
      </w:pPr>
      <w:r w:rsidRPr="009B7AA9">
        <w:rPr>
          <w:rFonts w:ascii="Times New Roman"/>
        </w:rPr>
        <w:t>请注意本文件的某些内容可能涉及专利。本文件的发布机构不承担识别这些专利的责任。</w:t>
      </w:r>
    </w:p>
    <w:p w:rsidR="00131B7C" w:rsidRPr="009B7AA9" w:rsidRDefault="00131B7C" w:rsidP="00131B7C">
      <w:pPr>
        <w:pStyle w:val="affe"/>
        <w:spacing w:line="360" w:lineRule="auto"/>
        <w:ind w:firstLineChars="250" w:firstLine="525"/>
        <w:rPr>
          <w:rFonts w:ascii="Times New Roman"/>
        </w:rPr>
      </w:pPr>
      <w:r w:rsidRPr="009B7AA9">
        <w:rPr>
          <w:rFonts w:ascii="Times New Roman"/>
        </w:rPr>
        <w:t>本文件由农业农村部畜牧兽医局提出。</w:t>
      </w:r>
    </w:p>
    <w:p w:rsidR="00131B7C" w:rsidRPr="009B7AA9" w:rsidRDefault="00131B7C" w:rsidP="00131B7C">
      <w:pPr>
        <w:pStyle w:val="affe"/>
        <w:spacing w:line="360" w:lineRule="auto"/>
        <w:ind w:firstLineChars="250" w:firstLine="525"/>
        <w:rPr>
          <w:rFonts w:ascii="Times New Roman"/>
        </w:rPr>
      </w:pPr>
      <w:r w:rsidRPr="009B7AA9">
        <w:rPr>
          <w:rFonts w:ascii="Times New Roman"/>
        </w:rPr>
        <w:t>本文件由全国兽药残留与耐药性控制专家委员会归口。</w:t>
      </w:r>
    </w:p>
    <w:p w:rsidR="00416690" w:rsidRPr="009B7AA9" w:rsidRDefault="00416690" w:rsidP="00416690">
      <w:pPr>
        <w:pStyle w:val="affe"/>
        <w:spacing w:line="360" w:lineRule="auto"/>
        <w:ind w:firstLineChars="250" w:firstLine="525"/>
        <w:rPr>
          <w:rFonts w:ascii="Times New Roman"/>
        </w:rPr>
      </w:pPr>
      <w:r w:rsidRPr="009B7AA9">
        <w:rPr>
          <w:rFonts w:ascii="Times New Roman"/>
        </w:rPr>
        <w:t>本文件起草单位：中国兽医药品监察所、辽宁省检验检测认证中心</w:t>
      </w:r>
    </w:p>
    <w:p w:rsidR="00416690" w:rsidRPr="009B7AA9" w:rsidRDefault="00416690" w:rsidP="00416690">
      <w:pPr>
        <w:pStyle w:val="affe"/>
        <w:spacing w:line="360" w:lineRule="auto"/>
        <w:ind w:firstLineChars="250" w:firstLine="525"/>
        <w:rPr>
          <w:rFonts w:ascii="Times New Roman" w:eastAsia="黑体"/>
          <w:sz w:val="36"/>
          <w:szCs w:val="36"/>
        </w:rPr>
      </w:pPr>
      <w:r w:rsidRPr="009B7AA9">
        <w:rPr>
          <w:rFonts w:ascii="Times New Roman"/>
        </w:rPr>
        <w:t>本文件主要起草人：宋立、李欣南、张纯萍、韩镌竹、赵琪、孙园媛、崔明全、邱月</w:t>
      </w:r>
    </w:p>
    <w:p w:rsidR="00BC0D5D" w:rsidRPr="009B7AA9" w:rsidRDefault="00BC0D5D">
      <w:pPr>
        <w:widowControl/>
        <w:jc w:val="left"/>
        <w:rPr>
          <w:kern w:val="0"/>
          <w:szCs w:val="20"/>
        </w:rPr>
      </w:pPr>
      <w:r w:rsidRPr="009B7AA9">
        <w:br w:type="page"/>
      </w:r>
    </w:p>
    <w:p w:rsidR="00763DA4" w:rsidRPr="009B7AA9" w:rsidRDefault="00763DA4">
      <w:pPr>
        <w:pStyle w:val="affe"/>
        <w:rPr>
          <w:rFonts w:ascii="Times New Roman"/>
        </w:rPr>
        <w:sectPr w:rsidR="00763DA4" w:rsidRPr="009B7AA9" w:rsidSect="00AC322C">
          <w:headerReference w:type="even" r:id="rId16"/>
          <w:headerReference w:type="default" r:id="rId17"/>
          <w:footerReference w:type="default" r:id="rId18"/>
          <w:headerReference w:type="first" r:id="rId19"/>
          <w:type w:val="continuous"/>
          <w:pgSz w:w="11906" w:h="16838"/>
          <w:pgMar w:top="567" w:right="1134" w:bottom="1134" w:left="1418" w:header="1418" w:footer="1134" w:gutter="0"/>
          <w:pgNumType w:fmt="upperRoman" w:start="1"/>
          <w:cols w:space="720"/>
          <w:formProt w:val="0"/>
          <w:docGrid w:type="lines" w:linePitch="312"/>
        </w:sectPr>
      </w:pPr>
    </w:p>
    <w:bookmarkEnd w:id="13"/>
    <w:bookmarkEnd w:id="14"/>
    <w:bookmarkEnd w:id="15"/>
    <w:bookmarkEnd w:id="16"/>
    <w:p w:rsidR="002E707B" w:rsidRPr="009B7AA9" w:rsidRDefault="002E707B" w:rsidP="002E707B">
      <w:pPr>
        <w:jc w:val="center"/>
        <w:rPr>
          <w:rFonts w:eastAsia="黑体"/>
          <w:sz w:val="36"/>
          <w:szCs w:val="36"/>
        </w:rPr>
      </w:pPr>
      <w:r w:rsidRPr="009B7AA9">
        <w:rPr>
          <w:rFonts w:eastAsia="黑体"/>
          <w:sz w:val="36"/>
          <w:szCs w:val="36"/>
        </w:rPr>
        <w:lastRenderedPageBreak/>
        <w:t>动物源金黄色葡萄球菌分离与鉴定技术规程</w:t>
      </w:r>
    </w:p>
    <w:p w:rsidR="002E707B" w:rsidRPr="009B7AA9" w:rsidRDefault="002E707B" w:rsidP="002E707B">
      <w:pPr>
        <w:jc w:val="center"/>
        <w:rPr>
          <w:rFonts w:eastAsia="黑体"/>
          <w:kern w:val="0"/>
          <w:szCs w:val="21"/>
        </w:rPr>
      </w:pPr>
    </w:p>
    <w:p w:rsidR="002E707B" w:rsidRPr="009B7AA9" w:rsidRDefault="002E707B" w:rsidP="00E1760E">
      <w:pPr>
        <w:spacing w:beforeLines="50" w:before="156" w:afterLines="50" w:after="156" w:line="360" w:lineRule="auto"/>
        <w:rPr>
          <w:rFonts w:eastAsia="黑体"/>
          <w:b/>
          <w:szCs w:val="21"/>
        </w:rPr>
      </w:pPr>
      <w:r w:rsidRPr="009B7AA9">
        <w:rPr>
          <w:rFonts w:eastAsia="黑体"/>
          <w:b/>
          <w:szCs w:val="21"/>
        </w:rPr>
        <w:t xml:space="preserve">1 </w:t>
      </w:r>
      <w:r w:rsidRPr="009B7AA9">
        <w:rPr>
          <w:rFonts w:eastAsia="黑体"/>
          <w:b/>
          <w:szCs w:val="21"/>
        </w:rPr>
        <w:t>范围</w:t>
      </w:r>
    </w:p>
    <w:p w:rsidR="002E707B" w:rsidRPr="009B7AA9" w:rsidRDefault="002E707B" w:rsidP="00131B7C">
      <w:pPr>
        <w:spacing w:line="360" w:lineRule="auto"/>
        <w:ind w:firstLine="435"/>
        <w:rPr>
          <w:szCs w:val="21"/>
        </w:rPr>
      </w:pPr>
      <w:r w:rsidRPr="009B7AA9">
        <w:rPr>
          <w:szCs w:val="21"/>
        </w:rPr>
        <w:t>本文件规定了动物源金黄色葡萄球菌</w:t>
      </w:r>
      <w:r w:rsidRPr="009B7AA9">
        <w:rPr>
          <w:color w:val="000000"/>
          <w:szCs w:val="21"/>
        </w:rPr>
        <w:t>（</w:t>
      </w:r>
      <w:r w:rsidRPr="009B7AA9">
        <w:rPr>
          <w:i/>
          <w:sz w:val="18"/>
          <w:szCs w:val="18"/>
        </w:rPr>
        <w:t xml:space="preserve">Staphylococcus </w:t>
      </w:r>
      <w:proofErr w:type="spellStart"/>
      <w:r w:rsidRPr="009B7AA9">
        <w:rPr>
          <w:i/>
          <w:sz w:val="18"/>
          <w:szCs w:val="18"/>
        </w:rPr>
        <w:t>aureus</w:t>
      </w:r>
      <w:proofErr w:type="spellEnd"/>
      <w:r w:rsidRPr="009B7AA9">
        <w:rPr>
          <w:color w:val="000000"/>
          <w:szCs w:val="21"/>
        </w:rPr>
        <w:t>）的</w:t>
      </w:r>
      <w:r w:rsidRPr="009B7AA9">
        <w:rPr>
          <w:szCs w:val="21"/>
        </w:rPr>
        <w:t>分离与鉴定方法。</w:t>
      </w:r>
    </w:p>
    <w:p w:rsidR="002E707B" w:rsidRPr="009B7AA9" w:rsidRDefault="002E707B" w:rsidP="00131B7C">
      <w:pPr>
        <w:spacing w:line="360" w:lineRule="auto"/>
        <w:ind w:firstLine="435"/>
        <w:rPr>
          <w:rFonts w:eastAsia="黑体"/>
          <w:szCs w:val="21"/>
        </w:rPr>
      </w:pPr>
      <w:r w:rsidRPr="009B7AA9">
        <w:rPr>
          <w:szCs w:val="21"/>
        </w:rPr>
        <w:t>本文件适用于动物生鲜乳、动物组织和上呼吸道拭子等</w:t>
      </w:r>
      <w:r w:rsidR="009B697B" w:rsidRPr="009B7AA9">
        <w:rPr>
          <w:szCs w:val="21"/>
        </w:rPr>
        <w:t>样品中</w:t>
      </w:r>
      <w:r w:rsidRPr="009B7AA9">
        <w:rPr>
          <w:szCs w:val="21"/>
        </w:rPr>
        <w:t>金黄</w:t>
      </w:r>
      <w:r w:rsidRPr="009B7AA9">
        <w:t>色葡萄球菌的分离与鉴定。</w:t>
      </w:r>
    </w:p>
    <w:p w:rsidR="002E707B" w:rsidRPr="009B7AA9" w:rsidRDefault="002E707B" w:rsidP="00E1760E">
      <w:pPr>
        <w:spacing w:beforeLines="50" w:before="156" w:afterLines="50" w:after="156" w:line="360" w:lineRule="auto"/>
        <w:rPr>
          <w:rFonts w:eastAsia="黑体"/>
          <w:b/>
          <w:szCs w:val="21"/>
        </w:rPr>
      </w:pPr>
      <w:r w:rsidRPr="009B7AA9">
        <w:rPr>
          <w:rFonts w:eastAsia="黑体"/>
          <w:b/>
          <w:szCs w:val="21"/>
        </w:rPr>
        <w:t xml:space="preserve">2 </w:t>
      </w:r>
      <w:r w:rsidRPr="009B7AA9">
        <w:rPr>
          <w:rFonts w:eastAsia="黑体"/>
          <w:b/>
          <w:szCs w:val="21"/>
        </w:rPr>
        <w:t>规范性引用文件</w:t>
      </w:r>
    </w:p>
    <w:p w:rsidR="002E707B" w:rsidRPr="009B7AA9" w:rsidRDefault="002E707B" w:rsidP="00131B7C">
      <w:pPr>
        <w:pStyle w:val="affe"/>
        <w:spacing w:line="360" w:lineRule="auto"/>
        <w:rPr>
          <w:rFonts w:ascii="Times New Roman"/>
          <w:szCs w:val="21"/>
        </w:rPr>
      </w:pPr>
      <w:r w:rsidRPr="009B7AA9">
        <w:rPr>
          <w:rFonts w:ascii="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E707B" w:rsidRPr="009B7AA9" w:rsidRDefault="002E707B" w:rsidP="00131B7C">
      <w:pPr>
        <w:pStyle w:val="affe"/>
        <w:tabs>
          <w:tab w:val="left" w:pos="428"/>
        </w:tabs>
        <w:spacing w:line="360" w:lineRule="auto"/>
        <w:rPr>
          <w:rFonts w:ascii="Times New Roman"/>
        </w:rPr>
      </w:pPr>
      <w:r w:rsidRPr="009B7AA9">
        <w:rPr>
          <w:rFonts w:ascii="Times New Roman"/>
        </w:rPr>
        <w:t xml:space="preserve">GB 19489 </w:t>
      </w:r>
      <w:r w:rsidRPr="009B7AA9">
        <w:rPr>
          <w:rFonts w:ascii="Times New Roman"/>
        </w:rPr>
        <w:t>实验室生物安全通用要求</w:t>
      </w:r>
    </w:p>
    <w:p w:rsidR="002E707B" w:rsidRPr="009B7AA9" w:rsidRDefault="002E707B" w:rsidP="00131B7C">
      <w:pPr>
        <w:pStyle w:val="affe"/>
        <w:tabs>
          <w:tab w:val="left" w:pos="428"/>
        </w:tabs>
        <w:spacing w:line="360" w:lineRule="auto"/>
        <w:rPr>
          <w:rFonts w:ascii="Times New Roman"/>
        </w:rPr>
      </w:pPr>
      <w:r w:rsidRPr="009B7AA9">
        <w:rPr>
          <w:rFonts w:ascii="Times New Roman"/>
        </w:rPr>
        <w:t xml:space="preserve">GB/T 6682 </w:t>
      </w:r>
      <w:r w:rsidRPr="009B7AA9">
        <w:rPr>
          <w:rFonts w:ascii="Times New Roman"/>
        </w:rPr>
        <w:t>分析实验室用水规格和试验方法</w:t>
      </w:r>
    </w:p>
    <w:p w:rsidR="002E707B" w:rsidRPr="009B7AA9" w:rsidRDefault="002E707B" w:rsidP="00E1760E">
      <w:pPr>
        <w:spacing w:beforeLines="50" w:before="156" w:afterLines="50" w:after="156" w:line="360" w:lineRule="auto"/>
        <w:rPr>
          <w:rFonts w:eastAsia="黑体"/>
          <w:b/>
          <w:szCs w:val="21"/>
        </w:rPr>
      </w:pPr>
      <w:bookmarkStart w:id="17" w:name="_Toc430696035"/>
      <w:bookmarkStart w:id="18" w:name="_Toc430705410"/>
      <w:r w:rsidRPr="009B7AA9">
        <w:rPr>
          <w:rFonts w:eastAsia="黑体"/>
          <w:b/>
          <w:szCs w:val="21"/>
        </w:rPr>
        <w:t xml:space="preserve">3 </w:t>
      </w:r>
      <w:r w:rsidRPr="009B7AA9">
        <w:rPr>
          <w:rFonts w:eastAsia="黑体"/>
          <w:b/>
          <w:szCs w:val="21"/>
        </w:rPr>
        <w:t>术语与定义</w:t>
      </w:r>
    </w:p>
    <w:p w:rsidR="002E707B" w:rsidRPr="009B7AA9" w:rsidRDefault="002E707B" w:rsidP="00131B7C">
      <w:pPr>
        <w:spacing w:line="360" w:lineRule="auto"/>
        <w:ind w:firstLineChars="200" w:firstLine="420"/>
        <w:rPr>
          <w:rFonts w:eastAsia="黑体"/>
          <w:szCs w:val="21"/>
        </w:rPr>
      </w:pPr>
      <w:r w:rsidRPr="009B7AA9">
        <w:rPr>
          <w:kern w:val="0"/>
          <w:szCs w:val="20"/>
        </w:rPr>
        <w:t>本文件没有需要界定的术语和定义。</w:t>
      </w:r>
    </w:p>
    <w:p w:rsidR="002E707B" w:rsidRPr="009B7AA9" w:rsidRDefault="002E707B" w:rsidP="00E1760E">
      <w:pPr>
        <w:spacing w:beforeLines="50" w:before="156" w:afterLines="50" w:after="156" w:line="360" w:lineRule="auto"/>
        <w:rPr>
          <w:rFonts w:eastAsia="黑体"/>
          <w:b/>
          <w:szCs w:val="21"/>
        </w:rPr>
      </w:pPr>
      <w:r w:rsidRPr="009B7AA9">
        <w:rPr>
          <w:rFonts w:eastAsia="黑体"/>
          <w:b/>
          <w:szCs w:val="21"/>
        </w:rPr>
        <w:t xml:space="preserve">4 </w:t>
      </w:r>
      <w:r w:rsidRPr="009B7AA9">
        <w:rPr>
          <w:rFonts w:eastAsia="黑体"/>
          <w:b/>
          <w:szCs w:val="21"/>
        </w:rPr>
        <w:t>试剂或材料</w:t>
      </w:r>
    </w:p>
    <w:p w:rsidR="00526D2E" w:rsidRPr="009B7AA9" w:rsidRDefault="00526D2E" w:rsidP="00C76C64">
      <w:pPr>
        <w:spacing w:before="156" w:after="156" w:line="360" w:lineRule="auto"/>
        <w:rPr>
          <w:rFonts w:eastAsia="黑体"/>
          <w:szCs w:val="21"/>
        </w:rPr>
      </w:pPr>
      <w:r w:rsidRPr="009B7AA9">
        <w:rPr>
          <w:rFonts w:eastAsia="黑体"/>
          <w:szCs w:val="21"/>
        </w:rPr>
        <w:t xml:space="preserve">4.1 </w:t>
      </w:r>
      <w:r w:rsidRPr="009B7AA9">
        <w:rPr>
          <w:rFonts w:eastAsia="黑体"/>
          <w:szCs w:val="21"/>
        </w:rPr>
        <w:t>要求</w:t>
      </w:r>
    </w:p>
    <w:p w:rsidR="00060759" w:rsidRPr="009B7AA9" w:rsidRDefault="009B697B" w:rsidP="00E1760E">
      <w:pPr>
        <w:spacing w:beforeLines="50" w:before="156" w:afterLines="50" w:after="156" w:line="360" w:lineRule="auto"/>
        <w:ind w:firstLineChars="200" w:firstLine="420"/>
        <w:rPr>
          <w:rFonts w:eastAsia="黑体"/>
          <w:b/>
          <w:szCs w:val="21"/>
        </w:rPr>
      </w:pPr>
      <w:r w:rsidRPr="009B7AA9">
        <w:t>除另有规定外，所有试剂均为分析纯，水为符合</w:t>
      </w:r>
      <w:r w:rsidRPr="009B7AA9">
        <w:t>GB/T 6682</w:t>
      </w:r>
      <w:r w:rsidRPr="009B7AA9">
        <w:t>规定的三级水，培养基按附录配制或用商品化产品。</w:t>
      </w:r>
    </w:p>
    <w:p w:rsidR="002E707B" w:rsidRPr="009B7AA9" w:rsidRDefault="002E707B" w:rsidP="00131B7C">
      <w:pPr>
        <w:spacing w:line="360" w:lineRule="auto"/>
        <w:rPr>
          <w:rFonts w:eastAsia="黑体"/>
          <w:szCs w:val="21"/>
        </w:rPr>
      </w:pPr>
      <w:r w:rsidRPr="009B7AA9">
        <w:rPr>
          <w:rFonts w:eastAsia="黑体"/>
          <w:szCs w:val="21"/>
        </w:rPr>
        <w:t>4.</w:t>
      </w:r>
      <w:r w:rsidR="009B697B" w:rsidRPr="009B7AA9">
        <w:rPr>
          <w:rFonts w:eastAsia="黑体"/>
          <w:szCs w:val="21"/>
        </w:rPr>
        <w:t>2</w:t>
      </w:r>
      <w:r w:rsidR="005F5879" w:rsidRPr="009B7AA9">
        <w:rPr>
          <w:rFonts w:eastAsia="黑体"/>
          <w:szCs w:val="21"/>
        </w:rPr>
        <w:t xml:space="preserve"> </w:t>
      </w:r>
      <w:r w:rsidRPr="009B7AA9">
        <w:rPr>
          <w:rFonts w:eastAsia="黑体"/>
          <w:szCs w:val="21"/>
        </w:rPr>
        <w:t>试剂</w:t>
      </w:r>
    </w:p>
    <w:p w:rsidR="002E707B" w:rsidRPr="009B7AA9" w:rsidRDefault="002E707B" w:rsidP="00131B7C">
      <w:pPr>
        <w:autoSpaceDE w:val="0"/>
        <w:autoSpaceDN w:val="0"/>
        <w:adjustRightInd w:val="0"/>
        <w:spacing w:line="360" w:lineRule="auto"/>
        <w:jc w:val="left"/>
        <w:rPr>
          <w:rFonts w:eastAsia="黑体"/>
          <w:kern w:val="0"/>
          <w:szCs w:val="21"/>
        </w:rPr>
      </w:pPr>
      <w:r w:rsidRPr="009B7AA9">
        <w:rPr>
          <w:rFonts w:eastAsia="黑体"/>
          <w:kern w:val="0"/>
          <w:szCs w:val="21"/>
        </w:rPr>
        <w:t>4.</w:t>
      </w:r>
      <w:r w:rsidR="00CA3784" w:rsidRPr="009B7AA9">
        <w:rPr>
          <w:rFonts w:eastAsia="黑体"/>
          <w:kern w:val="0"/>
          <w:szCs w:val="21"/>
        </w:rPr>
        <w:t>2</w:t>
      </w:r>
      <w:r w:rsidRPr="009B7AA9">
        <w:rPr>
          <w:rFonts w:eastAsia="黑体"/>
          <w:kern w:val="0"/>
          <w:szCs w:val="21"/>
        </w:rPr>
        <w:t>.</w:t>
      </w:r>
      <w:r w:rsidR="006719BA" w:rsidRPr="009B7AA9">
        <w:rPr>
          <w:rFonts w:eastAsia="黑体"/>
          <w:kern w:val="0"/>
          <w:szCs w:val="21"/>
        </w:rPr>
        <w:t>1</w:t>
      </w:r>
      <w:r w:rsidR="00547043" w:rsidRPr="009B7AA9">
        <w:rPr>
          <w:rFonts w:eastAsia="黑体"/>
          <w:kern w:val="0"/>
          <w:szCs w:val="21"/>
        </w:rPr>
        <w:t xml:space="preserve"> </w:t>
      </w:r>
      <w:r w:rsidR="00547043" w:rsidRPr="009B7AA9">
        <w:rPr>
          <w:rFonts w:eastAsia="黑体"/>
        </w:rPr>
        <w:t>过氧化氢溶液（</w:t>
      </w:r>
      <w:r w:rsidR="00547043" w:rsidRPr="009B7AA9">
        <w:rPr>
          <w:rFonts w:eastAsia="黑体"/>
        </w:rPr>
        <w:t>30%</w:t>
      </w:r>
      <w:r w:rsidR="00547043" w:rsidRPr="009B7AA9">
        <w:rPr>
          <w:rFonts w:eastAsia="黑体"/>
        </w:rPr>
        <w:t>）。</w:t>
      </w:r>
    </w:p>
    <w:p w:rsidR="002E707B" w:rsidRPr="009B7AA9" w:rsidRDefault="002E707B" w:rsidP="00131B7C">
      <w:pPr>
        <w:autoSpaceDE w:val="0"/>
        <w:autoSpaceDN w:val="0"/>
        <w:adjustRightInd w:val="0"/>
        <w:spacing w:line="360" w:lineRule="auto"/>
        <w:jc w:val="left"/>
        <w:rPr>
          <w:rFonts w:eastAsia="黑体"/>
        </w:rPr>
      </w:pPr>
      <w:r w:rsidRPr="009B7AA9">
        <w:rPr>
          <w:rFonts w:eastAsia="黑体"/>
        </w:rPr>
        <w:t>4.</w:t>
      </w:r>
      <w:r w:rsidR="00CA3784" w:rsidRPr="009B7AA9">
        <w:rPr>
          <w:rFonts w:eastAsia="黑体"/>
        </w:rPr>
        <w:t>2</w:t>
      </w:r>
      <w:r w:rsidRPr="009B7AA9">
        <w:rPr>
          <w:rFonts w:eastAsia="黑体"/>
        </w:rPr>
        <w:t>.</w:t>
      </w:r>
      <w:r w:rsidR="005F5879" w:rsidRPr="009B7AA9">
        <w:rPr>
          <w:rFonts w:eastAsia="黑体"/>
        </w:rPr>
        <w:t>2</w:t>
      </w:r>
      <w:r w:rsidR="00547043" w:rsidRPr="009B7AA9">
        <w:rPr>
          <w:rFonts w:eastAsia="黑体"/>
        </w:rPr>
        <w:t xml:space="preserve"> </w:t>
      </w:r>
      <w:r w:rsidR="00547043" w:rsidRPr="009B7AA9">
        <w:rPr>
          <w:rFonts w:eastAsia="黑体"/>
        </w:rPr>
        <w:t>柠檬酸钠。</w:t>
      </w:r>
    </w:p>
    <w:p w:rsidR="002E707B" w:rsidRPr="009B7AA9" w:rsidRDefault="002E707B" w:rsidP="00131B7C">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2</w:t>
      </w:r>
      <w:r w:rsidRPr="009B7AA9">
        <w:rPr>
          <w:rFonts w:ascii="Times New Roman" w:eastAsia="黑体"/>
        </w:rPr>
        <w:t>.</w:t>
      </w:r>
      <w:r w:rsidR="005F5879" w:rsidRPr="009B7AA9">
        <w:rPr>
          <w:rFonts w:ascii="Times New Roman" w:eastAsia="黑体"/>
        </w:rPr>
        <w:t>3</w:t>
      </w:r>
      <w:r w:rsidR="00547043" w:rsidRPr="009B7AA9">
        <w:rPr>
          <w:rFonts w:ascii="Times New Roman" w:eastAsia="黑体"/>
        </w:rPr>
        <w:t>α-</w:t>
      </w:r>
      <w:r w:rsidR="00547043" w:rsidRPr="009B7AA9">
        <w:rPr>
          <w:rFonts w:ascii="Times New Roman" w:eastAsia="黑体"/>
        </w:rPr>
        <w:t>氰</w:t>
      </w:r>
      <w:r w:rsidR="00547043" w:rsidRPr="009B7AA9">
        <w:rPr>
          <w:rFonts w:ascii="Times New Roman" w:eastAsia="黑体"/>
        </w:rPr>
        <w:t>-4-</w:t>
      </w:r>
      <w:r w:rsidR="00547043" w:rsidRPr="009B7AA9">
        <w:rPr>
          <w:rFonts w:ascii="Times New Roman" w:eastAsia="黑体"/>
        </w:rPr>
        <w:t>羟基肉硅酸（</w:t>
      </w:r>
      <w:r w:rsidR="00547043" w:rsidRPr="009B7AA9">
        <w:rPr>
          <w:rFonts w:ascii="Times New Roman" w:eastAsia="黑体"/>
        </w:rPr>
        <w:t>HCCA</w:t>
      </w:r>
      <w:r w:rsidR="00547043" w:rsidRPr="009B7AA9">
        <w:rPr>
          <w:rFonts w:ascii="Times New Roman" w:eastAsia="黑体"/>
        </w:rPr>
        <w:t>）。</w:t>
      </w:r>
    </w:p>
    <w:p w:rsidR="005F5879" w:rsidRPr="009B7AA9" w:rsidRDefault="005F5879" w:rsidP="00131B7C">
      <w:pPr>
        <w:pStyle w:val="affe"/>
        <w:tabs>
          <w:tab w:val="left" w:pos="428"/>
        </w:tabs>
        <w:spacing w:line="360" w:lineRule="auto"/>
        <w:ind w:firstLineChars="0" w:firstLine="0"/>
        <w:rPr>
          <w:rFonts w:ascii="Times New Roman" w:eastAsia="黑体"/>
        </w:rPr>
      </w:pPr>
      <w:r w:rsidRPr="009B7AA9">
        <w:rPr>
          <w:rFonts w:ascii="Times New Roman" w:eastAsia="黑体"/>
        </w:rPr>
        <w:t>4.2.4</w:t>
      </w:r>
      <w:r w:rsidR="00547043" w:rsidRPr="009B7AA9">
        <w:rPr>
          <w:rFonts w:ascii="Times New Roman" w:eastAsia="黑体"/>
        </w:rPr>
        <w:t xml:space="preserve"> </w:t>
      </w:r>
      <w:r w:rsidR="00547043" w:rsidRPr="009B7AA9">
        <w:rPr>
          <w:rFonts w:ascii="Times New Roman" w:eastAsia="黑体"/>
        </w:rPr>
        <w:t>氯化钠。</w:t>
      </w:r>
    </w:p>
    <w:p w:rsidR="005F5879" w:rsidRPr="009B7AA9" w:rsidRDefault="005F5879" w:rsidP="00131B7C">
      <w:pPr>
        <w:pStyle w:val="affe"/>
        <w:tabs>
          <w:tab w:val="left" w:pos="428"/>
        </w:tabs>
        <w:spacing w:line="360" w:lineRule="auto"/>
        <w:ind w:firstLineChars="0" w:firstLine="0"/>
        <w:rPr>
          <w:rFonts w:ascii="Times New Roman" w:eastAsia="黑体"/>
        </w:rPr>
      </w:pPr>
      <w:r w:rsidRPr="009B7AA9">
        <w:rPr>
          <w:rFonts w:ascii="Times New Roman" w:eastAsia="黑体"/>
        </w:rPr>
        <w:t>4.2.5</w:t>
      </w:r>
      <w:r w:rsidR="00547043" w:rsidRPr="009B7AA9">
        <w:rPr>
          <w:rFonts w:ascii="Times New Roman" w:eastAsia="黑体"/>
        </w:rPr>
        <w:t xml:space="preserve"> </w:t>
      </w:r>
      <w:r w:rsidR="00547043" w:rsidRPr="009B7AA9">
        <w:rPr>
          <w:rFonts w:ascii="Times New Roman" w:eastAsia="黑体"/>
          <w:szCs w:val="21"/>
        </w:rPr>
        <w:t>甘油。</w:t>
      </w:r>
    </w:p>
    <w:p w:rsidR="002E707B" w:rsidRPr="009B7AA9" w:rsidRDefault="002E707B" w:rsidP="00131B7C">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3</w:t>
      </w:r>
      <w:r w:rsidR="005F5879" w:rsidRPr="009B7AA9">
        <w:rPr>
          <w:rFonts w:ascii="Times New Roman" w:eastAsia="黑体"/>
        </w:rPr>
        <w:t xml:space="preserve"> </w:t>
      </w:r>
      <w:r w:rsidRPr="009B7AA9">
        <w:rPr>
          <w:rFonts w:ascii="Times New Roman" w:eastAsia="黑体"/>
        </w:rPr>
        <w:t>溶液配制</w:t>
      </w:r>
    </w:p>
    <w:p w:rsidR="002E707B" w:rsidRPr="009B7AA9" w:rsidRDefault="002E707B" w:rsidP="00131B7C">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3</w:t>
      </w:r>
      <w:r w:rsidRPr="009B7AA9">
        <w:rPr>
          <w:rFonts w:ascii="Times New Roman" w:eastAsia="黑体"/>
        </w:rPr>
        <w:t>.1</w:t>
      </w:r>
      <w:r w:rsidR="00F5572B" w:rsidRPr="009B7AA9">
        <w:rPr>
          <w:rFonts w:ascii="Times New Roman" w:eastAsia="黑体"/>
        </w:rPr>
        <w:t xml:space="preserve"> </w:t>
      </w:r>
      <w:r w:rsidRPr="009B7AA9">
        <w:rPr>
          <w:rFonts w:ascii="Times New Roman" w:eastAsia="黑体"/>
        </w:rPr>
        <w:t>0.3 %</w:t>
      </w:r>
      <w:r w:rsidRPr="009B7AA9">
        <w:rPr>
          <w:rFonts w:ascii="Times New Roman" w:eastAsia="黑体"/>
        </w:rPr>
        <w:t>过氧化氢溶液：</w:t>
      </w:r>
      <w:r w:rsidRPr="009B7AA9">
        <w:rPr>
          <w:rFonts w:ascii="Times New Roman"/>
          <w:szCs w:val="21"/>
        </w:rPr>
        <w:t>取</w:t>
      </w:r>
      <w:r w:rsidR="005F5879" w:rsidRPr="009B7AA9">
        <w:rPr>
          <w:rFonts w:ascii="Times New Roman"/>
          <w:szCs w:val="21"/>
        </w:rPr>
        <w:t>过氧化氢溶液</w:t>
      </w:r>
      <w:r w:rsidR="009B7AA9" w:rsidRPr="009B7AA9">
        <w:rPr>
          <w:rFonts w:ascii="Times New Roman"/>
          <w:szCs w:val="21"/>
        </w:rPr>
        <w:t>1</w:t>
      </w:r>
      <w:r w:rsidR="005F5879" w:rsidRPr="009B7AA9">
        <w:rPr>
          <w:rFonts w:ascii="Times New Roman"/>
          <w:szCs w:val="21"/>
        </w:rPr>
        <w:t>ml</w:t>
      </w:r>
      <w:r w:rsidR="005F5879" w:rsidRPr="009B7AA9">
        <w:rPr>
          <w:rFonts w:ascii="Times New Roman"/>
          <w:szCs w:val="21"/>
        </w:rPr>
        <w:t>、水</w:t>
      </w:r>
      <w:r w:rsidR="005F5879" w:rsidRPr="009B7AA9">
        <w:rPr>
          <w:rFonts w:ascii="Times New Roman"/>
          <w:szCs w:val="21"/>
        </w:rPr>
        <w:t>100ml</w:t>
      </w:r>
      <w:r w:rsidR="006719BA" w:rsidRPr="009B7AA9">
        <w:rPr>
          <w:rFonts w:ascii="Times New Roman"/>
          <w:szCs w:val="21"/>
        </w:rPr>
        <w:t>，</w:t>
      </w:r>
      <w:r w:rsidRPr="009B7AA9">
        <w:rPr>
          <w:rFonts w:ascii="Times New Roman"/>
          <w:szCs w:val="21"/>
        </w:rPr>
        <w:t>现用现配</w:t>
      </w:r>
      <w:r w:rsidR="00852F94" w:rsidRPr="009B7AA9">
        <w:rPr>
          <w:rFonts w:ascii="Times New Roman"/>
          <w:szCs w:val="21"/>
        </w:rPr>
        <w:t>。</w:t>
      </w:r>
    </w:p>
    <w:p w:rsidR="002E707B" w:rsidRPr="009B7AA9" w:rsidRDefault="002E707B" w:rsidP="00131B7C">
      <w:pPr>
        <w:pStyle w:val="affe"/>
        <w:tabs>
          <w:tab w:val="left" w:pos="428"/>
        </w:tabs>
        <w:spacing w:line="360" w:lineRule="auto"/>
        <w:ind w:firstLineChars="0" w:firstLine="0"/>
        <w:rPr>
          <w:rFonts w:ascii="Times New Roman"/>
          <w:szCs w:val="21"/>
        </w:rPr>
      </w:pPr>
      <w:r w:rsidRPr="009B7AA9">
        <w:rPr>
          <w:rFonts w:ascii="Times New Roman" w:eastAsia="黑体"/>
        </w:rPr>
        <w:lastRenderedPageBreak/>
        <w:t>4.</w:t>
      </w:r>
      <w:r w:rsidR="00CA3784" w:rsidRPr="009B7AA9">
        <w:rPr>
          <w:rFonts w:ascii="Times New Roman" w:eastAsia="黑体"/>
        </w:rPr>
        <w:t>3</w:t>
      </w:r>
      <w:r w:rsidRPr="009B7AA9">
        <w:rPr>
          <w:rFonts w:ascii="Times New Roman" w:eastAsia="黑体"/>
        </w:rPr>
        <w:t>.2</w:t>
      </w:r>
      <w:r w:rsidR="00547043" w:rsidRPr="009B7AA9">
        <w:rPr>
          <w:rFonts w:ascii="Times New Roman" w:eastAsia="黑体"/>
        </w:rPr>
        <w:t xml:space="preserve"> </w:t>
      </w:r>
      <w:r w:rsidR="00547043" w:rsidRPr="009B7AA9">
        <w:rPr>
          <w:rFonts w:ascii="Times New Roman" w:eastAsia="黑体"/>
        </w:rPr>
        <w:t>柠檬酸钠溶液：</w:t>
      </w:r>
      <w:r w:rsidR="00547043" w:rsidRPr="009B7AA9">
        <w:rPr>
          <w:rFonts w:ascii="Times New Roman"/>
          <w:szCs w:val="21"/>
        </w:rPr>
        <w:t>取柠檬酸钠</w:t>
      </w:r>
      <w:r w:rsidR="00547043" w:rsidRPr="009B7AA9">
        <w:rPr>
          <w:rFonts w:ascii="Times New Roman"/>
          <w:szCs w:val="21"/>
        </w:rPr>
        <w:t>3.8 g</w:t>
      </w:r>
      <w:r w:rsidR="00547043" w:rsidRPr="009B7AA9">
        <w:rPr>
          <w:rFonts w:ascii="Times New Roman"/>
          <w:szCs w:val="21"/>
        </w:rPr>
        <w:t>，加水</w:t>
      </w:r>
      <w:r w:rsidR="00547043" w:rsidRPr="009B7AA9">
        <w:rPr>
          <w:rFonts w:ascii="Times New Roman"/>
          <w:szCs w:val="21"/>
        </w:rPr>
        <w:t>100 mL</w:t>
      </w:r>
      <w:r w:rsidR="00547043" w:rsidRPr="009B7AA9">
        <w:rPr>
          <w:rFonts w:ascii="Times New Roman"/>
          <w:szCs w:val="21"/>
        </w:rPr>
        <w:t>，溶解，过滤</w:t>
      </w:r>
      <w:r w:rsidR="00547043" w:rsidRPr="009B7AA9">
        <w:rPr>
          <w:rFonts w:ascii="Times New Roman"/>
          <w:szCs w:val="21"/>
        </w:rPr>
        <w:t xml:space="preserve">121 </w:t>
      </w:r>
      <w:r w:rsidR="00547043" w:rsidRPr="009B7AA9">
        <w:rPr>
          <w:rFonts w:hAnsi="宋体" w:cs="宋体" w:hint="eastAsia"/>
          <w:szCs w:val="21"/>
        </w:rPr>
        <w:t>℃</w:t>
      </w:r>
      <w:r w:rsidR="00547043" w:rsidRPr="009B7AA9">
        <w:rPr>
          <w:rFonts w:ascii="Times New Roman"/>
          <w:szCs w:val="21"/>
        </w:rPr>
        <w:t>高压灭菌</w:t>
      </w:r>
      <w:r w:rsidR="00547043" w:rsidRPr="009B7AA9">
        <w:rPr>
          <w:rFonts w:ascii="Times New Roman"/>
          <w:szCs w:val="21"/>
        </w:rPr>
        <w:t>15 min</w:t>
      </w:r>
      <w:r w:rsidR="00547043" w:rsidRPr="009B7AA9">
        <w:rPr>
          <w:rFonts w:ascii="Times New Roman"/>
          <w:szCs w:val="21"/>
        </w:rPr>
        <w:t>，备用。</w:t>
      </w:r>
    </w:p>
    <w:p w:rsidR="005F5879" w:rsidRPr="009B7AA9" w:rsidRDefault="002E707B" w:rsidP="00131B7C">
      <w:pPr>
        <w:pStyle w:val="affe"/>
        <w:tabs>
          <w:tab w:val="left" w:pos="428"/>
        </w:tabs>
        <w:spacing w:line="360" w:lineRule="auto"/>
        <w:ind w:firstLineChars="0" w:firstLine="0"/>
        <w:rPr>
          <w:rFonts w:ascii="Times New Roman"/>
          <w:szCs w:val="21"/>
        </w:rPr>
      </w:pPr>
      <w:r w:rsidRPr="009B7AA9">
        <w:rPr>
          <w:rFonts w:ascii="Times New Roman" w:eastAsia="黑体"/>
        </w:rPr>
        <w:t>4.</w:t>
      </w:r>
      <w:r w:rsidR="00CA3784" w:rsidRPr="009B7AA9">
        <w:rPr>
          <w:rFonts w:ascii="Times New Roman" w:eastAsia="黑体"/>
        </w:rPr>
        <w:t>3</w:t>
      </w:r>
      <w:r w:rsidR="00782FF3" w:rsidRPr="009B7AA9">
        <w:rPr>
          <w:rFonts w:ascii="Times New Roman" w:eastAsia="黑体"/>
        </w:rPr>
        <w:t>.3</w:t>
      </w:r>
      <w:r w:rsidR="00547043" w:rsidRPr="009B7AA9">
        <w:rPr>
          <w:rFonts w:ascii="Times New Roman" w:eastAsia="黑体"/>
        </w:rPr>
        <w:t xml:space="preserve"> </w:t>
      </w:r>
      <w:r w:rsidR="00547043" w:rsidRPr="009B7AA9">
        <w:rPr>
          <w:rFonts w:ascii="Times New Roman" w:eastAsia="黑体"/>
        </w:rPr>
        <w:t>兔血浆溶液：</w:t>
      </w:r>
      <w:r w:rsidR="00547043" w:rsidRPr="009B7AA9">
        <w:rPr>
          <w:rFonts w:ascii="Times New Roman"/>
          <w:szCs w:val="21"/>
        </w:rPr>
        <w:t>取柠檬酸钠溶液、兔全血，按体积比</w:t>
      </w:r>
      <w:r w:rsidR="00547043" w:rsidRPr="009B7AA9">
        <w:rPr>
          <w:rFonts w:ascii="Times New Roman"/>
          <w:szCs w:val="21"/>
        </w:rPr>
        <w:t>1</w:t>
      </w:r>
      <w:r w:rsidR="00547043" w:rsidRPr="009B7AA9">
        <w:rPr>
          <w:rFonts w:ascii="Times New Roman"/>
          <w:szCs w:val="21"/>
        </w:rPr>
        <w:t>：</w:t>
      </w:r>
      <w:r w:rsidR="00547043" w:rsidRPr="009B7AA9">
        <w:rPr>
          <w:rFonts w:ascii="Times New Roman"/>
          <w:szCs w:val="21"/>
        </w:rPr>
        <w:t>4</w:t>
      </w:r>
      <w:r w:rsidR="00547043" w:rsidRPr="009B7AA9">
        <w:rPr>
          <w:rFonts w:ascii="Times New Roman"/>
          <w:szCs w:val="21"/>
        </w:rPr>
        <w:t>混匀，静置（或以</w:t>
      </w:r>
      <w:r w:rsidR="00547043" w:rsidRPr="009B7AA9">
        <w:rPr>
          <w:rFonts w:ascii="Times New Roman"/>
          <w:szCs w:val="21"/>
        </w:rPr>
        <w:t>3000 r/min</w:t>
      </w:r>
      <w:r w:rsidR="00547043" w:rsidRPr="009B7AA9">
        <w:rPr>
          <w:rFonts w:ascii="Times New Roman"/>
          <w:szCs w:val="21"/>
        </w:rPr>
        <w:t>离心</w:t>
      </w:r>
      <w:r w:rsidR="00547043" w:rsidRPr="009B7AA9">
        <w:rPr>
          <w:rFonts w:ascii="Times New Roman"/>
          <w:szCs w:val="21"/>
        </w:rPr>
        <w:t>30 min</w:t>
      </w:r>
      <w:r w:rsidR="00547043" w:rsidRPr="009B7AA9">
        <w:rPr>
          <w:rFonts w:ascii="Times New Roman"/>
          <w:szCs w:val="21"/>
        </w:rPr>
        <w:t>），使血液细胞下降，取上层清液，即得。</w:t>
      </w:r>
    </w:p>
    <w:p w:rsidR="005F5879" w:rsidRPr="009B7AA9" w:rsidRDefault="005F5879" w:rsidP="00131B7C">
      <w:pPr>
        <w:pStyle w:val="affe"/>
        <w:tabs>
          <w:tab w:val="left" w:pos="428"/>
        </w:tabs>
        <w:spacing w:line="360" w:lineRule="auto"/>
        <w:ind w:firstLineChars="0" w:firstLine="0"/>
        <w:rPr>
          <w:rFonts w:ascii="Times New Roman"/>
          <w:szCs w:val="21"/>
        </w:rPr>
      </w:pPr>
      <w:r w:rsidRPr="009B7AA9">
        <w:rPr>
          <w:rFonts w:ascii="Times New Roman"/>
          <w:szCs w:val="21"/>
        </w:rPr>
        <w:t>4.3.4</w:t>
      </w:r>
      <w:r w:rsidR="00547043" w:rsidRPr="009B7AA9">
        <w:rPr>
          <w:rFonts w:ascii="Times New Roman"/>
          <w:szCs w:val="21"/>
        </w:rPr>
        <w:t xml:space="preserve"> </w:t>
      </w:r>
      <w:r w:rsidR="00547043" w:rsidRPr="009B7AA9">
        <w:rPr>
          <w:rFonts w:ascii="Times New Roman" w:eastAsia="黑体"/>
        </w:rPr>
        <w:t>无菌盐水：</w:t>
      </w:r>
      <w:r w:rsidR="00547043" w:rsidRPr="009B7AA9">
        <w:rPr>
          <w:rFonts w:ascii="Times New Roman"/>
          <w:szCs w:val="21"/>
        </w:rPr>
        <w:t>取氯化钠</w:t>
      </w:r>
      <w:r w:rsidR="00547043" w:rsidRPr="009B7AA9">
        <w:rPr>
          <w:rFonts w:ascii="Times New Roman"/>
          <w:szCs w:val="21"/>
        </w:rPr>
        <w:t>4.5 g</w:t>
      </w:r>
      <w:r w:rsidR="00547043" w:rsidRPr="009B7AA9">
        <w:rPr>
          <w:rFonts w:ascii="Times New Roman"/>
          <w:szCs w:val="21"/>
        </w:rPr>
        <w:t>，溶于入</w:t>
      </w:r>
      <w:r w:rsidR="00547043" w:rsidRPr="009B7AA9">
        <w:rPr>
          <w:rFonts w:ascii="Times New Roman"/>
          <w:szCs w:val="21"/>
        </w:rPr>
        <w:t>1 000mL</w:t>
      </w:r>
      <w:r w:rsidR="00547043" w:rsidRPr="009B7AA9">
        <w:rPr>
          <w:rFonts w:ascii="Times New Roman"/>
          <w:szCs w:val="21"/>
        </w:rPr>
        <w:t>水中，</w:t>
      </w:r>
      <w:r w:rsidR="00547043" w:rsidRPr="009B7AA9">
        <w:rPr>
          <w:rFonts w:ascii="Times New Roman"/>
          <w:szCs w:val="21"/>
        </w:rPr>
        <w:t>121</w:t>
      </w:r>
      <w:r w:rsidR="00547043" w:rsidRPr="009B7AA9">
        <w:rPr>
          <w:rFonts w:hAnsi="宋体" w:cs="宋体" w:hint="eastAsia"/>
          <w:szCs w:val="21"/>
        </w:rPr>
        <w:t>℃</w:t>
      </w:r>
      <w:r w:rsidR="00547043" w:rsidRPr="009B7AA9">
        <w:rPr>
          <w:rFonts w:ascii="Times New Roman"/>
          <w:szCs w:val="21"/>
        </w:rPr>
        <w:t>高压灭菌</w:t>
      </w:r>
      <w:r w:rsidR="00547043" w:rsidRPr="009B7AA9">
        <w:rPr>
          <w:rFonts w:ascii="Times New Roman"/>
          <w:szCs w:val="21"/>
        </w:rPr>
        <w:t>15 min</w:t>
      </w:r>
      <w:r w:rsidR="00547043" w:rsidRPr="009B7AA9">
        <w:rPr>
          <w:rFonts w:ascii="Times New Roman"/>
          <w:szCs w:val="21"/>
        </w:rPr>
        <w:t>。</w:t>
      </w:r>
    </w:p>
    <w:p w:rsidR="002E707B" w:rsidRPr="009B7AA9" w:rsidRDefault="002E707B" w:rsidP="00131B7C">
      <w:pPr>
        <w:pStyle w:val="affe"/>
        <w:tabs>
          <w:tab w:val="left" w:pos="428"/>
        </w:tabs>
        <w:spacing w:line="360" w:lineRule="auto"/>
        <w:ind w:firstLineChars="0" w:firstLine="0"/>
        <w:rPr>
          <w:rFonts w:ascii="Times New Roman"/>
          <w:szCs w:val="21"/>
        </w:rPr>
      </w:pPr>
      <w:r w:rsidRPr="009B7AA9">
        <w:rPr>
          <w:rFonts w:ascii="Times New Roman" w:eastAsia="黑体"/>
        </w:rPr>
        <w:t>4.</w:t>
      </w:r>
      <w:r w:rsidR="00CA3784" w:rsidRPr="009B7AA9">
        <w:rPr>
          <w:rFonts w:ascii="Times New Roman" w:eastAsia="黑体"/>
        </w:rPr>
        <w:t>3</w:t>
      </w:r>
      <w:r w:rsidRPr="009B7AA9">
        <w:rPr>
          <w:rFonts w:ascii="Times New Roman" w:eastAsia="黑体"/>
        </w:rPr>
        <w:t>.</w:t>
      </w:r>
      <w:r w:rsidR="00547043" w:rsidRPr="009B7AA9">
        <w:rPr>
          <w:rFonts w:ascii="Times New Roman" w:eastAsia="黑体"/>
        </w:rPr>
        <w:t xml:space="preserve">5 </w:t>
      </w:r>
      <w:r w:rsidR="00547043" w:rsidRPr="009B7AA9">
        <w:rPr>
          <w:rFonts w:ascii="Times New Roman" w:eastAsia="黑体"/>
        </w:rPr>
        <w:t>基质溶液：</w:t>
      </w:r>
      <w:r w:rsidR="00547043" w:rsidRPr="009B7AA9">
        <w:rPr>
          <w:rFonts w:ascii="Times New Roman"/>
          <w:szCs w:val="21"/>
        </w:rPr>
        <w:t>取</w:t>
      </w:r>
      <w:r w:rsidR="00547043" w:rsidRPr="009B7AA9">
        <w:rPr>
          <w:rFonts w:ascii="Times New Roman"/>
          <w:szCs w:val="21"/>
        </w:rPr>
        <w:t>α-</w:t>
      </w:r>
      <w:r w:rsidR="00547043" w:rsidRPr="009B7AA9">
        <w:rPr>
          <w:rFonts w:ascii="Times New Roman"/>
          <w:szCs w:val="21"/>
        </w:rPr>
        <w:t>氰</w:t>
      </w:r>
      <w:r w:rsidR="00547043" w:rsidRPr="009B7AA9">
        <w:rPr>
          <w:rFonts w:ascii="Times New Roman"/>
          <w:szCs w:val="21"/>
        </w:rPr>
        <w:t>-4-</w:t>
      </w:r>
      <w:r w:rsidR="00547043" w:rsidRPr="009B7AA9">
        <w:rPr>
          <w:rFonts w:ascii="Times New Roman"/>
          <w:szCs w:val="21"/>
        </w:rPr>
        <w:t>羟基肉硅酸（</w:t>
      </w:r>
      <w:r w:rsidR="00547043" w:rsidRPr="009B7AA9">
        <w:rPr>
          <w:rFonts w:ascii="Times New Roman"/>
          <w:szCs w:val="21"/>
        </w:rPr>
        <w:t>HCCA</w:t>
      </w:r>
      <w:r w:rsidR="00547043" w:rsidRPr="009B7AA9">
        <w:rPr>
          <w:rFonts w:ascii="Times New Roman"/>
          <w:szCs w:val="21"/>
        </w:rPr>
        <w:t>），按说明书配制溶液；或用市售商品。</w:t>
      </w:r>
    </w:p>
    <w:p w:rsidR="00547043" w:rsidRPr="009B7AA9" w:rsidRDefault="00961FDB" w:rsidP="00547043">
      <w:pPr>
        <w:pStyle w:val="affe"/>
        <w:tabs>
          <w:tab w:val="left" w:pos="428"/>
        </w:tabs>
        <w:spacing w:line="360" w:lineRule="auto"/>
        <w:ind w:firstLineChars="0" w:firstLine="0"/>
        <w:rPr>
          <w:rFonts w:ascii="Times New Roman"/>
          <w:szCs w:val="21"/>
        </w:rPr>
      </w:pPr>
      <w:r w:rsidRPr="009B7AA9">
        <w:rPr>
          <w:rFonts w:ascii="Times New Roman"/>
          <w:szCs w:val="21"/>
        </w:rPr>
        <w:t>4.3.</w:t>
      </w:r>
      <w:r w:rsidR="00547043" w:rsidRPr="009B7AA9">
        <w:rPr>
          <w:rFonts w:ascii="Times New Roman"/>
          <w:szCs w:val="21"/>
        </w:rPr>
        <w:t xml:space="preserve">6 </w:t>
      </w:r>
      <w:r w:rsidR="00547043" w:rsidRPr="009B7AA9">
        <w:rPr>
          <w:rFonts w:ascii="Times New Roman" w:eastAsia="黑体"/>
        </w:rPr>
        <w:t>无菌生理盐水：</w:t>
      </w:r>
      <w:r w:rsidR="00547043" w:rsidRPr="009B7AA9">
        <w:rPr>
          <w:rFonts w:ascii="Times New Roman"/>
          <w:szCs w:val="21"/>
        </w:rPr>
        <w:t>取氯化钠</w:t>
      </w:r>
      <w:r w:rsidR="00547043" w:rsidRPr="009B7AA9">
        <w:rPr>
          <w:rFonts w:ascii="Times New Roman"/>
          <w:szCs w:val="21"/>
        </w:rPr>
        <w:t>8.5 g</w:t>
      </w:r>
      <w:r w:rsidR="00547043" w:rsidRPr="009B7AA9">
        <w:rPr>
          <w:rFonts w:ascii="Times New Roman"/>
          <w:szCs w:val="21"/>
        </w:rPr>
        <w:t>，溶于入</w:t>
      </w:r>
      <w:r w:rsidR="00547043" w:rsidRPr="009B7AA9">
        <w:rPr>
          <w:rFonts w:ascii="Times New Roman"/>
          <w:szCs w:val="21"/>
        </w:rPr>
        <w:t>1 000mL</w:t>
      </w:r>
      <w:r w:rsidR="00547043" w:rsidRPr="009B7AA9">
        <w:rPr>
          <w:rFonts w:ascii="Times New Roman"/>
          <w:szCs w:val="21"/>
        </w:rPr>
        <w:t>水中，</w:t>
      </w:r>
      <w:r w:rsidR="00547043" w:rsidRPr="009B7AA9">
        <w:rPr>
          <w:rFonts w:ascii="Times New Roman"/>
          <w:szCs w:val="21"/>
        </w:rPr>
        <w:t>121</w:t>
      </w:r>
      <w:r w:rsidR="00547043" w:rsidRPr="009B7AA9">
        <w:rPr>
          <w:rFonts w:hAnsi="宋体" w:cs="宋体" w:hint="eastAsia"/>
          <w:szCs w:val="21"/>
        </w:rPr>
        <w:t>℃</w:t>
      </w:r>
      <w:r w:rsidR="00547043" w:rsidRPr="009B7AA9">
        <w:rPr>
          <w:rFonts w:ascii="Times New Roman"/>
          <w:szCs w:val="21"/>
        </w:rPr>
        <w:t>高压灭菌</w:t>
      </w:r>
      <w:r w:rsidR="00547043" w:rsidRPr="009B7AA9">
        <w:rPr>
          <w:rFonts w:ascii="Times New Roman"/>
          <w:szCs w:val="21"/>
        </w:rPr>
        <w:t>15 min</w:t>
      </w:r>
      <w:r w:rsidR="00547043" w:rsidRPr="009B7AA9">
        <w:rPr>
          <w:rFonts w:ascii="Times New Roman"/>
          <w:szCs w:val="21"/>
        </w:rPr>
        <w:t>。</w:t>
      </w:r>
    </w:p>
    <w:p w:rsidR="00547043" w:rsidRPr="009B7AA9" w:rsidRDefault="00547043" w:rsidP="00547043">
      <w:pPr>
        <w:autoSpaceDE w:val="0"/>
        <w:autoSpaceDN w:val="0"/>
        <w:adjustRightInd w:val="0"/>
        <w:spacing w:line="360" w:lineRule="auto"/>
        <w:jc w:val="left"/>
        <w:rPr>
          <w:rFonts w:eastAsiaTheme="minorEastAsia"/>
          <w:kern w:val="0"/>
          <w:szCs w:val="21"/>
        </w:rPr>
      </w:pPr>
      <w:r w:rsidRPr="009B7AA9">
        <w:rPr>
          <w:rFonts w:eastAsia="黑体"/>
          <w:kern w:val="0"/>
          <w:szCs w:val="20"/>
        </w:rPr>
        <w:t xml:space="preserve">4.3.7 </w:t>
      </w:r>
      <w:r w:rsidRPr="009B7AA9">
        <w:rPr>
          <w:rFonts w:eastAsia="黑体"/>
          <w:kern w:val="0"/>
          <w:szCs w:val="20"/>
        </w:rPr>
        <w:t>灭菌甘油</w:t>
      </w:r>
      <w:r w:rsidRPr="009B7AA9">
        <w:rPr>
          <w:szCs w:val="21"/>
        </w:rPr>
        <w:t>：取甘油适量，</w:t>
      </w:r>
      <w:r w:rsidRPr="009B7AA9">
        <w:rPr>
          <w:szCs w:val="21"/>
        </w:rPr>
        <w:t>121</w:t>
      </w:r>
      <w:r w:rsidRPr="009B7AA9">
        <w:rPr>
          <w:rFonts w:ascii="宋体" w:hAnsi="宋体" w:cs="宋体" w:hint="eastAsia"/>
          <w:szCs w:val="21"/>
        </w:rPr>
        <w:t>℃</w:t>
      </w:r>
      <w:r w:rsidRPr="009B7AA9">
        <w:rPr>
          <w:szCs w:val="21"/>
        </w:rPr>
        <w:t>灭菌</w:t>
      </w:r>
      <w:r w:rsidRPr="009B7AA9">
        <w:rPr>
          <w:szCs w:val="21"/>
        </w:rPr>
        <w:t>20</w:t>
      </w:r>
      <w:r w:rsidRPr="009B7AA9">
        <w:rPr>
          <w:szCs w:val="21"/>
        </w:rPr>
        <w:t>分钟。</w:t>
      </w:r>
    </w:p>
    <w:p w:rsidR="002E707B" w:rsidRPr="009B7AA9" w:rsidRDefault="002E707B" w:rsidP="00131B7C">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4</w:t>
      </w:r>
      <w:r w:rsidR="005F5879" w:rsidRPr="009B7AA9">
        <w:rPr>
          <w:rFonts w:ascii="Times New Roman" w:eastAsia="黑体"/>
        </w:rPr>
        <w:t xml:space="preserve"> </w:t>
      </w:r>
      <w:r w:rsidRPr="009B7AA9">
        <w:rPr>
          <w:rFonts w:ascii="Times New Roman" w:eastAsia="黑体"/>
        </w:rPr>
        <w:t>培养基</w:t>
      </w:r>
      <w:r w:rsidR="00782FF3" w:rsidRPr="009B7AA9">
        <w:rPr>
          <w:rFonts w:ascii="Times New Roman" w:eastAsia="黑体"/>
        </w:rPr>
        <w:t>制备</w:t>
      </w:r>
    </w:p>
    <w:p w:rsidR="00F73812" w:rsidRPr="009B7AA9" w:rsidRDefault="002E707B" w:rsidP="00F73812">
      <w:pPr>
        <w:pStyle w:val="affe"/>
        <w:tabs>
          <w:tab w:val="left" w:pos="428"/>
        </w:tabs>
        <w:spacing w:line="360" w:lineRule="auto"/>
        <w:ind w:firstLineChars="0" w:firstLine="0"/>
        <w:rPr>
          <w:rFonts w:ascii="Times New Roman"/>
        </w:rPr>
      </w:pPr>
      <w:r w:rsidRPr="009B7AA9">
        <w:rPr>
          <w:rFonts w:ascii="Times New Roman" w:eastAsia="黑体"/>
        </w:rPr>
        <w:t>4.</w:t>
      </w:r>
      <w:r w:rsidR="00CA3784" w:rsidRPr="009B7AA9">
        <w:rPr>
          <w:rFonts w:ascii="Times New Roman" w:eastAsia="黑体"/>
        </w:rPr>
        <w:t>4</w:t>
      </w:r>
      <w:r w:rsidRPr="009B7AA9">
        <w:rPr>
          <w:rFonts w:ascii="Times New Roman" w:eastAsia="黑体"/>
        </w:rPr>
        <w:t xml:space="preserve">.1 </w:t>
      </w:r>
      <w:r w:rsidR="00F73812" w:rsidRPr="009B7AA9">
        <w:rPr>
          <w:rFonts w:ascii="Times New Roman" w:eastAsia="黑体"/>
        </w:rPr>
        <w:t>7.5 %</w:t>
      </w:r>
      <w:r w:rsidR="00F73812" w:rsidRPr="009B7AA9">
        <w:rPr>
          <w:rFonts w:ascii="Times New Roman" w:eastAsia="黑体"/>
        </w:rPr>
        <w:t>氯化钠肉汤：</w:t>
      </w:r>
      <w:r w:rsidR="00F73812" w:rsidRPr="009B7AA9">
        <w:rPr>
          <w:rFonts w:ascii="Times New Roman"/>
          <w:szCs w:val="21"/>
        </w:rPr>
        <w:t>按照附录</w:t>
      </w:r>
      <w:r w:rsidR="00F73812" w:rsidRPr="009B7AA9">
        <w:rPr>
          <w:rFonts w:ascii="Times New Roman"/>
        </w:rPr>
        <w:t>A</w:t>
      </w:r>
      <w:r w:rsidR="00F73812" w:rsidRPr="009B7AA9">
        <w:rPr>
          <w:rFonts w:ascii="Times New Roman"/>
          <w:szCs w:val="21"/>
        </w:rPr>
        <w:t>的</w:t>
      </w:r>
      <w:r w:rsidR="00F73812" w:rsidRPr="009B7AA9">
        <w:rPr>
          <w:rFonts w:ascii="Times New Roman"/>
        </w:rPr>
        <w:t>A.1</w:t>
      </w:r>
      <w:r w:rsidR="00F73812" w:rsidRPr="009B7AA9">
        <w:rPr>
          <w:rFonts w:ascii="Times New Roman"/>
        </w:rPr>
        <w:t>执行。</w:t>
      </w:r>
    </w:p>
    <w:p w:rsidR="00F73812" w:rsidRPr="009B7AA9" w:rsidRDefault="00F73812" w:rsidP="00F73812">
      <w:pPr>
        <w:pStyle w:val="affe"/>
        <w:tabs>
          <w:tab w:val="left" w:pos="428"/>
        </w:tabs>
        <w:spacing w:line="360" w:lineRule="auto"/>
        <w:ind w:firstLineChars="0" w:firstLine="0"/>
        <w:rPr>
          <w:rFonts w:ascii="Times New Roman" w:eastAsia="黑体"/>
        </w:rPr>
      </w:pPr>
      <w:r w:rsidRPr="009B7AA9">
        <w:rPr>
          <w:rFonts w:ascii="Times New Roman" w:eastAsia="黑体"/>
        </w:rPr>
        <w:t>4.4.2 10 %</w:t>
      </w:r>
      <w:r w:rsidRPr="009B7AA9">
        <w:rPr>
          <w:rFonts w:ascii="Times New Roman" w:eastAsia="黑体"/>
        </w:rPr>
        <w:t>氯化钠胰酪</w:t>
      </w:r>
      <w:proofErr w:type="gramStart"/>
      <w:r w:rsidRPr="009B7AA9">
        <w:rPr>
          <w:rFonts w:ascii="Times New Roman" w:eastAsia="黑体"/>
        </w:rPr>
        <w:t>胨</w:t>
      </w:r>
      <w:proofErr w:type="gramEnd"/>
      <w:r w:rsidRPr="009B7AA9">
        <w:rPr>
          <w:rFonts w:ascii="Times New Roman" w:eastAsia="黑体"/>
        </w:rPr>
        <w:t>大豆肉汤</w:t>
      </w:r>
      <w:r w:rsidRPr="009B7AA9">
        <w:rPr>
          <w:rFonts w:ascii="Times New Roman"/>
        </w:rPr>
        <w:t>：</w:t>
      </w:r>
      <w:r w:rsidRPr="009B7AA9">
        <w:rPr>
          <w:rFonts w:ascii="Times New Roman"/>
          <w:szCs w:val="21"/>
        </w:rPr>
        <w:t>按照附录</w:t>
      </w:r>
      <w:r w:rsidRPr="009B7AA9">
        <w:rPr>
          <w:rFonts w:ascii="Times New Roman"/>
        </w:rPr>
        <w:t>A</w:t>
      </w:r>
      <w:r w:rsidRPr="009B7AA9">
        <w:rPr>
          <w:rFonts w:ascii="Times New Roman"/>
          <w:szCs w:val="21"/>
        </w:rPr>
        <w:t>的</w:t>
      </w:r>
      <w:r w:rsidRPr="009B7AA9">
        <w:rPr>
          <w:rFonts w:ascii="Times New Roman"/>
        </w:rPr>
        <w:t>A.2</w:t>
      </w:r>
      <w:r w:rsidRPr="009B7AA9">
        <w:rPr>
          <w:rFonts w:ascii="Times New Roman"/>
        </w:rPr>
        <w:t>执行。</w:t>
      </w:r>
    </w:p>
    <w:p w:rsidR="00F73812" w:rsidRPr="009B7AA9" w:rsidRDefault="00F73812" w:rsidP="00F73812">
      <w:pPr>
        <w:pStyle w:val="affe"/>
        <w:tabs>
          <w:tab w:val="left" w:pos="428"/>
        </w:tabs>
        <w:spacing w:line="360" w:lineRule="auto"/>
        <w:ind w:firstLineChars="0" w:firstLine="0"/>
        <w:rPr>
          <w:rFonts w:ascii="Times New Roman"/>
        </w:rPr>
      </w:pPr>
      <w:r w:rsidRPr="009B7AA9">
        <w:rPr>
          <w:rFonts w:ascii="Times New Roman" w:eastAsia="黑体"/>
        </w:rPr>
        <w:t>4.4.3</w:t>
      </w:r>
      <w:r w:rsidR="000500C0" w:rsidRPr="009B7AA9">
        <w:rPr>
          <w:rFonts w:ascii="Times New Roman" w:eastAsia="黑体"/>
        </w:rPr>
        <w:t xml:space="preserve"> </w:t>
      </w:r>
      <w:r w:rsidRPr="009B7AA9">
        <w:rPr>
          <w:rFonts w:ascii="Times New Roman" w:eastAsia="黑体"/>
        </w:rPr>
        <w:t>金黄色葡萄球菌显色培养基：</w:t>
      </w:r>
      <w:r w:rsidRPr="009B7AA9">
        <w:rPr>
          <w:rFonts w:ascii="Times New Roman"/>
          <w:szCs w:val="21"/>
        </w:rPr>
        <w:t>按照</w:t>
      </w:r>
      <w:r w:rsidR="00782FF3" w:rsidRPr="009B7AA9">
        <w:rPr>
          <w:rFonts w:ascii="Times New Roman"/>
          <w:szCs w:val="21"/>
        </w:rPr>
        <w:t>说明书制备</w:t>
      </w:r>
      <w:r w:rsidRPr="009B7AA9">
        <w:rPr>
          <w:rFonts w:ascii="Times New Roman"/>
        </w:rPr>
        <w:t>。</w:t>
      </w:r>
    </w:p>
    <w:p w:rsidR="00F73812" w:rsidRPr="009B7AA9" w:rsidRDefault="00F73812" w:rsidP="00F73812">
      <w:pPr>
        <w:pStyle w:val="affe"/>
        <w:tabs>
          <w:tab w:val="left" w:pos="428"/>
        </w:tabs>
        <w:spacing w:line="360" w:lineRule="auto"/>
        <w:ind w:firstLineChars="0" w:firstLine="0"/>
        <w:rPr>
          <w:rFonts w:ascii="Times New Roman"/>
        </w:rPr>
      </w:pPr>
      <w:r w:rsidRPr="009B7AA9">
        <w:rPr>
          <w:rFonts w:ascii="Times New Roman" w:eastAsia="黑体"/>
        </w:rPr>
        <w:t>4.4.4</w:t>
      </w:r>
      <w:r w:rsidR="000500C0" w:rsidRPr="009B7AA9">
        <w:rPr>
          <w:rFonts w:ascii="Times New Roman" w:eastAsia="黑体"/>
        </w:rPr>
        <w:t xml:space="preserve"> </w:t>
      </w:r>
      <w:r w:rsidRPr="009B7AA9">
        <w:rPr>
          <w:rFonts w:ascii="Times New Roman" w:eastAsia="黑体"/>
        </w:rPr>
        <w:t>营养琼脂：</w:t>
      </w:r>
      <w:r w:rsidRPr="009B7AA9">
        <w:rPr>
          <w:rFonts w:ascii="Times New Roman"/>
          <w:szCs w:val="21"/>
        </w:rPr>
        <w:t>按照附录</w:t>
      </w:r>
      <w:r w:rsidRPr="009B7AA9">
        <w:rPr>
          <w:rFonts w:ascii="Times New Roman"/>
        </w:rPr>
        <w:t>A</w:t>
      </w:r>
      <w:r w:rsidRPr="009B7AA9">
        <w:rPr>
          <w:rFonts w:ascii="Times New Roman"/>
          <w:szCs w:val="21"/>
        </w:rPr>
        <w:t>的</w:t>
      </w:r>
      <w:r w:rsidRPr="009B7AA9">
        <w:rPr>
          <w:rFonts w:ascii="Times New Roman"/>
        </w:rPr>
        <w:t>A.</w:t>
      </w:r>
      <w:r w:rsidR="00782FF3" w:rsidRPr="009B7AA9">
        <w:rPr>
          <w:rFonts w:ascii="Times New Roman"/>
        </w:rPr>
        <w:t>3</w:t>
      </w:r>
      <w:r w:rsidRPr="009B7AA9">
        <w:rPr>
          <w:rFonts w:ascii="Times New Roman"/>
        </w:rPr>
        <w:t>执行。</w:t>
      </w:r>
    </w:p>
    <w:p w:rsidR="00F73812" w:rsidRPr="009B7AA9" w:rsidRDefault="00F73812" w:rsidP="00F73812">
      <w:pPr>
        <w:pStyle w:val="affe"/>
        <w:tabs>
          <w:tab w:val="left" w:pos="428"/>
        </w:tabs>
        <w:spacing w:line="360" w:lineRule="auto"/>
        <w:ind w:firstLineChars="0" w:firstLine="0"/>
        <w:rPr>
          <w:rFonts w:ascii="Times New Roman"/>
        </w:rPr>
      </w:pPr>
      <w:r w:rsidRPr="009B7AA9">
        <w:rPr>
          <w:rFonts w:ascii="Times New Roman" w:eastAsia="黑体"/>
        </w:rPr>
        <w:t>4.4.5</w:t>
      </w:r>
      <w:r w:rsidR="000500C0" w:rsidRPr="009B7AA9">
        <w:rPr>
          <w:rFonts w:ascii="Times New Roman" w:eastAsia="黑体"/>
        </w:rPr>
        <w:t xml:space="preserve"> </w:t>
      </w:r>
      <w:r w:rsidRPr="009B7AA9">
        <w:rPr>
          <w:rFonts w:ascii="Times New Roman" w:eastAsia="黑体"/>
        </w:rPr>
        <w:t>脑心浸出液肉汤：</w:t>
      </w:r>
      <w:r w:rsidRPr="009B7AA9">
        <w:rPr>
          <w:rFonts w:ascii="Times New Roman"/>
          <w:szCs w:val="21"/>
        </w:rPr>
        <w:t>按照附录</w:t>
      </w:r>
      <w:r w:rsidRPr="009B7AA9">
        <w:rPr>
          <w:rFonts w:ascii="Times New Roman"/>
        </w:rPr>
        <w:t>A</w:t>
      </w:r>
      <w:r w:rsidRPr="009B7AA9">
        <w:rPr>
          <w:rFonts w:ascii="Times New Roman"/>
          <w:szCs w:val="21"/>
        </w:rPr>
        <w:t>的</w:t>
      </w:r>
      <w:r w:rsidRPr="009B7AA9">
        <w:rPr>
          <w:rFonts w:ascii="Times New Roman"/>
        </w:rPr>
        <w:t>A.</w:t>
      </w:r>
      <w:r w:rsidR="00782FF3" w:rsidRPr="009B7AA9">
        <w:rPr>
          <w:rFonts w:ascii="Times New Roman"/>
        </w:rPr>
        <w:t>4</w:t>
      </w:r>
      <w:r w:rsidRPr="009B7AA9">
        <w:rPr>
          <w:rFonts w:ascii="Times New Roman"/>
        </w:rPr>
        <w:t>执行。</w:t>
      </w:r>
    </w:p>
    <w:p w:rsidR="00782FF3" w:rsidRPr="009B7AA9" w:rsidRDefault="00782FF3" w:rsidP="00782FF3">
      <w:pPr>
        <w:pStyle w:val="affe"/>
        <w:spacing w:line="360" w:lineRule="auto"/>
        <w:ind w:firstLineChars="0" w:firstLine="0"/>
        <w:rPr>
          <w:rFonts w:ascii="Times New Roman"/>
        </w:rPr>
      </w:pPr>
      <w:r w:rsidRPr="009B7AA9">
        <w:rPr>
          <w:rFonts w:ascii="Times New Roman" w:eastAsia="黑体"/>
          <w:szCs w:val="22"/>
        </w:rPr>
        <w:t>4.4.6 5%</w:t>
      </w:r>
      <w:r w:rsidRPr="009B7AA9">
        <w:rPr>
          <w:rFonts w:ascii="Times New Roman" w:eastAsia="黑体"/>
          <w:szCs w:val="22"/>
        </w:rPr>
        <w:t>蔗糖脱脂乳保护剂：</w:t>
      </w:r>
      <w:r w:rsidRPr="009B7AA9">
        <w:rPr>
          <w:rFonts w:ascii="Times New Roman"/>
        </w:rPr>
        <w:t>按照附录</w:t>
      </w:r>
      <w:r w:rsidRPr="009B7AA9">
        <w:rPr>
          <w:rFonts w:ascii="Times New Roman"/>
        </w:rPr>
        <w:t>A</w:t>
      </w:r>
      <w:r w:rsidRPr="009B7AA9">
        <w:rPr>
          <w:rFonts w:ascii="Times New Roman"/>
        </w:rPr>
        <w:t>的</w:t>
      </w:r>
      <w:r w:rsidRPr="009B7AA9">
        <w:rPr>
          <w:rFonts w:ascii="Times New Roman"/>
        </w:rPr>
        <w:t>A.5</w:t>
      </w:r>
      <w:r w:rsidRPr="009B7AA9">
        <w:rPr>
          <w:rFonts w:ascii="Times New Roman"/>
        </w:rPr>
        <w:t>执行</w:t>
      </w:r>
      <w:r w:rsidRPr="009B7AA9">
        <w:rPr>
          <w:rFonts w:ascii="Times New Roman" w:eastAsia="黑体"/>
          <w:szCs w:val="22"/>
        </w:rPr>
        <w:t>。</w:t>
      </w:r>
    </w:p>
    <w:p w:rsidR="00782FF3" w:rsidRPr="009B7AA9" w:rsidRDefault="002E707B" w:rsidP="00F73812">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5</w:t>
      </w:r>
      <w:r w:rsidR="000500C0" w:rsidRPr="009B7AA9">
        <w:rPr>
          <w:rFonts w:ascii="Times New Roman" w:eastAsia="黑体"/>
        </w:rPr>
        <w:t xml:space="preserve"> </w:t>
      </w:r>
      <w:r w:rsidRPr="009B7AA9">
        <w:rPr>
          <w:rFonts w:ascii="Times New Roman" w:eastAsia="黑体"/>
        </w:rPr>
        <w:t>标准菌株</w:t>
      </w:r>
    </w:p>
    <w:p w:rsidR="00782FF3" w:rsidRPr="009B7AA9" w:rsidRDefault="002E707B" w:rsidP="00F73812">
      <w:pPr>
        <w:pStyle w:val="affe"/>
        <w:tabs>
          <w:tab w:val="left" w:pos="428"/>
        </w:tabs>
        <w:spacing w:line="360" w:lineRule="auto"/>
        <w:ind w:firstLineChars="0" w:firstLine="0"/>
        <w:rPr>
          <w:rFonts w:ascii="Times New Roman" w:eastAsia="黑体"/>
        </w:rPr>
      </w:pPr>
      <w:r w:rsidRPr="009B7AA9">
        <w:rPr>
          <w:rFonts w:ascii="Times New Roman" w:eastAsia="黑体"/>
        </w:rPr>
        <w:t>金黄色葡萄球菌</w:t>
      </w:r>
      <w:r w:rsidR="000500C0" w:rsidRPr="009B7AA9">
        <w:rPr>
          <w:rFonts w:ascii="Times New Roman"/>
          <w:color w:val="000000"/>
          <w:szCs w:val="21"/>
        </w:rPr>
        <w:t>（</w:t>
      </w:r>
      <w:r w:rsidR="000500C0" w:rsidRPr="009B7AA9">
        <w:rPr>
          <w:rFonts w:ascii="Times New Roman" w:eastAsia="黑体"/>
          <w:i/>
        </w:rPr>
        <w:t xml:space="preserve">Staphylococcus </w:t>
      </w:r>
      <w:proofErr w:type="spellStart"/>
      <w:r w:rsidR="000500C0" w:rsidRPr="009B7AA9">
        <w:rPr>
          <w:rFonts w:ascii="Times New Roman" w:eastAsia="黑体"/>
          <w:i/>
        </w:rPr>
        <w:t>aureus</w:t>
      </w:r>
      <w:proofErr w:type="spellEnd"/>
      <w:r w:rsidR="000500C0" w:rsidRPr="009B7AA9">
        <w:rPr>
          <w:rFonts w:ascii="Times New Roman"/>
          <w:color w:val="000000"/>
          <w:szCs w:val="21"/>
        </w:rPr>
        <w:t>，</w:t>
      </w:r>
      <w:r w:rsidRPr="009B7AA9">
        <w:rPr>
          <w:rFonts w:ascii="Times New Roman" w:eastAsia="黑体"/>
        </w:rPr>
        <w:t>ATCC29213/CMCC26003</w:t>
      </w:r>
      <w:r w:rsidR="000500C0" w:rsidRPr="009B7AA9">
        <w:rPr>
          <w:rFonts w:ascii="Times New Roman" w:eastAsia="黑体"/>
        </w:rPr>
        <w:t>）</w:t>
      </w:r>
      <w:r w:rsidRPr="009B7AA9">
        <w:rPr>
          <w:rFonts w:ascii="Times New Roman" w:eastAsia="黑体"/>
        </w:rPr>
        <w:t>。</w:t>
      </w:r>
    </w:p>
    <w:p w:rsidR="002E707B" w:rsidRPr="009B7AA9" w:rsidRDefault="002E707B" w:rsidP="00131B7C">
      <w:pPr>
        <w:pStyle w:val="affe"/>
        <w:tabs>
          <w:tab w:val="left" w:pos="428"/>
        </w:tabs>
        <w:spacing w:line="360" w:lineRule="auto"/>
        <w:ind w:firstLineChars="0" w:firstLine="0"/>
        <w:rPr>
          <w:rFonts w:ascii="Times New Roman" w:eastAsia="黑体"/>
        </w:rPr>
      </w:pPr>
      <w:r w:rsidRPr="009B7AA9">
        <w:rPr>
          <w:rFonts w:ascii="Times New Roman" w:eastAsia="黑体"/>
        </w:rPr>
        <w:t>4.</w:t>
      </w:r>
      <w:r w:rsidR="00CA3784" w:rsidRPr="009B7AA9">
        <w:rPr>
          <w:rFonts w:ascii="Times New Roman" w:eastAsia="黑体"/>
        </w:rPr>
        <w:t>6</w:t>
      </w:r>
      <w:r w:rsidR="000500C0" w:rsidRPr="009B7AA9">
        <w:rPr>
          <w:rFonts w:ascii="Times New Roman" w:eastAsia="黑体"/>
        </w:rPr>
        <w:t xml:space="preserve"> </w:t>
      </w:r>
      <w:r w:rsidRPr="009B7AA9">
        <w:rPr>
          <w:rFonts w:ascii="Times New Roman" w:eastAsia="黑体"/>
        </w:rPr>
        <w:t>材料</w:t>
      </w:r>
    </w:p>
    <w:p w:rsidR="002E707B" w:rsidRPr="009B7AA9" w:rsidRDefault="002E707B" w:rsidP="00131B7C">
      <w:pPr>
        <w:pStyle w:val="affe"/>
        <w:tabs>
          <w:tab w:val="left" w:pos="428"/>
        </w:tabs>
        <w:spacing w:line="360" w:lineRule="auto"/>
        <w:ind w:firstLineChars="0" w:firstLine="0"/>
        <w:rPr>
          <w:rFonts w:ascii="Times New Roman" w:eastAsia="黑体"/>
          <w:szCs w:val="21"/>
        </w:rPr>
      </w:pPr>
      <w:r w:rsidRPr="009B7AA9">
        <w:rPr>
          <w:rFonts w:ascii="Times New Roman" w:eastAsia="黑体"/>
        </w:rPr>
        <w:t>4.</w:t>
      </w:r>
      <w:r w:rsidR="00CA3784" w:rsidRPr="009B7AA9">
        <w:rPr>
          <w:rFonts w:ascii="Times New Roman" w:eastAsia="黑体"/>
        </w:rPr>
        <w:t>6</w:t>
      </w:r>
      <w:r w:rsidRPr="009B7AA9">
        <w:rPr>
          <w:rFonts w:ascii="Times New Roman" w:eastAsia="黑体"/>
        </w:rPr>
        <w:t xml:space="preserve">.1 </w:t>
      </w:r>
      <w:r w:rsidRPr="009B7AA9">
        <w:rPr>
          <w:rFonts w:ascii="Times New Roman" w:eastAsia="黑体"/>
          <w:szCs w:val="21"/>
        </w:rPr>
        <w:t>菌种冷冻保存管或磁珠保存管。</w:t>
      </w:r>
    </w:p>
    <w:p w:rsidR="002E707B" w:rsidRPr="009B7AA9" w:rsidRDefault="002E707B" w:rsidP="00131B7C">
      <w:pPr>
        <w:autoSpaceDE w:val="0"/>
        <w:autoSpaceDN w:val="0"/>
        <w:adjustRightInd w:val="0"/>
        <w:spacing w:line="360" w:lineRule="auto"/>
        <w:jc w:val="left"/>
        <w:rPr>
          <w:rFonts w:eastAsia="黑体"/>
          <w:kern w:val="0"/>
          <w:szCs w:val="21"/>
        </w:rPr>
      </w:pPr>
      <w:r w:rsidRPr="009B7AA9">
        <w:rPr>
          <w:rFonts w:eastAsia="黑体"/>
          <w:szCs w:val="21"/>
        </w:rPr>
        <w:t>4.</w:t>
      </w:r>
      <w:r w:rsidR="00CA3784" w:rsidRPr="009B7AA9">
        <w:rPr>
          <w:rFonts w:eastAsia="黑体"/>
          <w:szCs w:val="21"/>
        </w:rPr>
        <w:t>6</w:t>
      </w:r>
      <w:r w:rsidRPr="009B7AA9">
        <w:rPr>
          <w:rFonts w:eastAsia="黑体"/>
          <w:szCs w:val="21"/>
        </w:rPr>
        <w:t xml:space="preserve">.2 </w:t>
      </w:r>
      <w:r w:rsidR="000323D6" w:rsidRPr="009B7AA9">
        <w:rPr>
          <w:rFonts w:eastAsia="黑体"/>
          <w:kern w:val="0"/>
          <w:szCs w:val="21"/>
        </w:rPr>
        <w:t>革兰氏阳性细菌</w:t>
      </w:r>
      <w:r w:rsidRPr="009B7AA9">
        <w:rPr>
          <w:rFonts w:eastAsia="黑体"/>
          <w:kern w:val="0"/>
          <w:szCs w:val="21"/>
        </w:rPr>
        <w:t>鉴定卡</w:t>
      </w:r>
      <w:r w:rsidR="000323D6" w:rsidRPr="009B7AA9">
        <w:rPr>
          <w:rFonts w:eastAsia="黑体"/>
          <w:kern w:val="0"/>
          <w:szCs w:val="21"/>
        </w:rPr>
        <w:t>（盒）</w:t>
      </w:r>
      <w:r w:rsidRPr="009B7AA9">
        <w:rPr>
          <w:rFonts w:eastAsia="黑体"/>
          <w:kern w:val="0"/>
          <w:szCs w:val="21"/>
        </w:rPr>
        <w:t>。</w:t>
      </w:r>
    </w:p>
    <w:bookmarkEnd w:id="17"/>
    <w:bookmarkEnd w:id="18"/>
    <w:p w:rsidR="002E707B" w:rsidRPr="009B7AA9" w:rsidRDefault="002E707B" w:rsidP="00E1760E">
      <w:pPr>
        <w:spacing w:beforeLines="50" w:before="156" w:afterLines="50" w:after="156" w:line="360" w:lineRule="auto"/>
        <w:rPr>
          <w:rFonts w:eastAsia="黑体"/>
          <w:b/>
          <w:szCs w:val="21"/>
        </w:rPr>
      </w:pPr>
      <w:r w:rsidRPr="009B7AA9">
        <w:rPr>
          <w:rFonts w:eastAsia="黑体"/>
          <w:b/>
          <w:szCs w:val="21"/>
        </w:rPr>
        <w:t xml:space="preserve">5 </w:t>
      </w:r>
      <w:r w:rsidRPr="009B7AA9">
        <w:rPr>
          <w:rFonts w:eastAsia="黑体"/>
          <w:b/>
          <w:szCs w:val="21"/>
        </w:rPr>
        <w:t>仪器设备</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5.1 </w:t>
      </w:r>
      <w:r w:rsidRPr="009B7AA9">
        <w:rPr>
          <w:rFonts w:ascii="Times New Roman" w:eastAsia="黑体"/>
        </w:rPr>
        <w:t>恒温培养箱</w:t>
      </w:r>
      <w:r w:rsidR="000323D6" w:rsidRPr="009B7AA9">
        <w:rPr>
          <w:rFonts w:ascii="Times New Roman" w:eastAsia="黑体"/>
        </w:rPr>
        <w:t>：</w:t>
      </w:r>
      <w:r w:rsidR="000323D6" w:rsidRPr="009B7AA9">
        <w:rPr>
          <w:rFonts w:ascii="Times New Roman" w:eastAsia="黑体"/>
        </w:rPr>
        <w:t>36</w:t>
      </w:r>
      <w:r w:rsidR="000323D6" w:rsidRPr="009B7AA9">
        <w:rPr>
          <w:rFonts w:hAnsi="宋体" w:cs="宋体" w:hint="eastAsia"/>
        </w:rPr>
        <w:t>℃</w:t>
      </w:r>
      <w:r w:rsidR="000323D6" w:rsidRPr="009B7AA9">
        <w:rPr>
          <w:rFonts w:ascii="Times New Roman" w:eastAsia="黑体"/>
        </w:rPr>
        <w:t>±1</w:t>
      </w:r>
      <w:r w:rsidR="000323D6" w:rsidRPr="009B7AA9">
        <w:rPr>
          <w:rFonts w:hAnsi="宋体" w:cs="宋体" w:hint="eastAsia"/>
        </w:rPr>
        <w:t>℃</w:t>
      </w:r>
      <w:r w:rsidRPr="009B7AA9">
        <w:rPr>
          <w:rFonts w:ascii="Times New Roman" w:eastAsia="黑体"/>
        </w:rPr>
        <w:t>。</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5.2 </w:t>
      </w:r>
      <w:r w:rsidRPr="009B7AA9">
        <w:rPr>
          <w:rFonts w:ascii="Times New Roman" w:eastAsia="黑体"/>
        </w:rPr>
        <w:t>冰箱：</w:t>
      </w:r>
      <w:r w:rsidRPr="009B7AA9">
        <w:rPr>
          <w:rFonts w:ascii="Times New Roman"/>
        </w:rPr>
        <w:t xml:space="preserve">2 </w:t>
      </w:r>
      <w:r w:rsidRPr="009B7AA9">
        <w:rPr>
          <w:rFonts w:hAnsi="宋体" w:cs="宋体" w:hint="eastAsia"/>
        </w:rPr>
        <w:t>℃</w:t>
      </w:r>
      <w:r w:rsidRPr="009B7AA9">
        <w:rPr>
          <w:rFonts w:ascii="Times New Roman"/>
        </w:rPr>
        <w:t xml:space="preserve">~8 </w:t>
      </w:r>
      <w:r w:rsidRPr="009B7AA9">
        <w:rPr>
          <w:rFonts w:hAnsi="宋体" w:cs="宋体" w:hint="eastAsia"/>
        </w:rPr>
        <w:t>℃</w:t>
      </w:r>
      <w:r w:rsidRPr="009B7AA9">
        <w:rPr>
          <w:rFonts w:ascii="Times New Roman"/>
        </w:rPr>
        <w:t>，</w:t>
      </w:r>
      <w:r w:rsidRPr="009B7AA9">
        <w:rPr>
          <w:rFonts w:ascii="Times New Roman"/>
        </w:rPr>
        <w:t xml:space="preserve">-20 </w:t>
      </w:r>
      <w:r w:rsidRPr="009B7AA9">
        <w:rPr>
          <w:rFonts w:hAnsi="宋体" w:cs="宋体" w:hint="eastAsia"/>
        </w:rPr>
        <w:t>℃</w:t>
      </w:r>
      <w:r w:rsidRPr="009B7AA9">
        <w:rPr>
          <w:rFonts w:ascii="Times New Roman"/>
        </w:rPr>
        <w:t>或以下。</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5.3 </w:t>
      </w:r>
      <w:r w:rsidRPr="009B7AA9">
        <w:rPr>
          <w:rFonts w:ascii="Times New Roman" w:eastAsia="黑体"/>
        </w:rPr>
        <w:t>恒温水浴锅。</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5.4 </w:t>
      </w:r>
      <w:r w:rsidRPr="009B7AA9">
        <w:rPr>
          <w:rFonts w:ascii="Times New Roman" w:eastAsia="黑体"/>
        </w:rPr>
        <w:t>分析天平：</w:t>
      </w:r>
      <w:proofErr w:type="gramStart"/>
      <w:r w:rsidRPr="009B7AA9">
        <w:rPr>
          <w:rFonts w:ascii="Times New Roman"/>
        </w:rPr>
        <w:t>感</w:t>
      </w:r>
      <w:proofErr w:type="gramEnd"/>
      <w:r w:rsidRPr="009B7AA9">
        <w:rPr>
          <w:rFonts w:ascii="Times New Roman"/>
        </w:rPr>
        <w:t>量</w:t>
      </w:r>
      <w:r w:rsidRPr="009B7AA9">
        <w:rPr>
          <w:rFonts w:ascii="Times New Roman"/>
        </w:rPr>
        <w:t>0.1 g</w:t>
      </w:r>
      <w:r w:rsidRPr="009B7AA9">
        <w:rPr>
          <w:rFonts w:ascii="Times New Roman"/>
        </w:rPr>
        <w:t>。</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5.5 </w:t>
      </w:r>
      <w:r w:rsidR="000323D6" w:rsidRPr="009B7AA9">
        <w:rPr>
          <w:rFonts w:ascii="Times New Roman" w:eastAsia="黑体"/>
        </w:rPr>
        <w:t>二级生物安全柜</w:t>
      </w:r>
      <w:r w:rsidR="000323D6" w:rsidRPr="009B7AA9">
        <w:rPr>
          <w:rFonts w:ascii="Times New Roman"/>
        </w:rPr>
        <w:t>。</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5.6</w:t>
      </w:r>
      <w:r w:rsidR="000500C0" w:rsidRPr="009B7AA9">
        <w:rPr>
          <w:rFonts w:ascii="Times New Roman" w:eastAsia="黑体"/>
        </w:rPr>
        <w:t xml:space="preserve"> </w:t>
      </w:r>
      <w:r w:rsidR="000323D6" w:rsidRPr="009B7AA9">
        <w:rPr>
          <w:rFonts w:ascii="Times New Roman" w:eastAsia="黑体"/>
        </w:rPr>
        <w:t>高压灭菌器。</w:t>
      </w:r>
    </w:p>
    <w:p w:rsidR="002E707B" w:rsidRPr="009B7AA9" w:rsidRDefault="002E707B" w:rsidP="00131B7C">
      <w:pPr>
        <w:pStyle w:val="affe"/>
        <w:tabs>
          <w:tab w:val="left" w:pos="428"/>
        </w:tabs>
        <w:spacing w:line="360" w:lineRule="auto"/>
        <w:ind w:firstLineChars="0" w:firstLine="0"/>
        <w:rPr>
          <w:rFonts w:ascii="Times New Roman"/>
        </w:rPr>
      </w:pPr>
      <w:r w:rsidRPr="009B7AA9">
        <w:rPr>
          <w:rFonts w:ascii="Times New Roman" w:eastAsia="黑体"/>
        </w:rPr>
        <w:t xml:space="preserve">5.7 </w:t>
      </w:r>
      <w:r w:rsidR="000323D6" w:rsidRPr="009B7AA9">
        <w:rPr>
          <w:rFonts w:ascii="Times New Roman" w:eastAsia="黑体"/>
        </w:rPr>
        <w:t>显微镜：</w:t>
      </w:r>
      <w:r w:rsidR="000323D6" w:rsidRPr="009B7AA9">
        <w:rPr>
          <w:rFonts w:ascii="Times New Roman" w:eastAsia="黑体"/>
        </w:rPr>
        <w:t>100X</w:t>
      </w:r>
      <w:r w:rsidR="000323D6" w:rsidRPr="009B7AA9">
        <w:rPr>
          <w:rFonts w:ascii="Times New Roman" w:eastAsia="黑体"/>
        </w:rPr>
        <w:t>。</w:t>
      </w:r>
    </w:p>
    <w:p w:rsidR="002E707B" w:rsidRPr="009B7AA9" w:rsidRDefault="002E707B" w:rsidP="00131B7C">
      <w:pPr>
        <w:autoSpaceDE w:val="0"/>
        <w:autoSpaceDN w:val="0"/>
        <w:adjustRightInd w:val="0"/>
        <w:spacing w:line="360" w:lineRule="auto"/>
        <w:jc w:val="left"/>
        <w:rPr>
          <w:rFonts w:eastAsia="黑体"/>
        </w:rPr>
      </w:pPr>
      <w:r w:rsidRPr="009B7AA9">
        <w:rPr>
          <w:rFonts w:eastAsia="黑体"/>
          <w:kern w:val="0"/>
          <w:szCs w:val="21"/>
        </w:rPr>
        <w:t>5.9</w:t>
      </w:r>
      <w:bookmarkStart w:id="19" w:name="_Toc464057616"/>
      <w:r w:rsidR="000500C0" w:rsidRPr="009B7AA9">
        <w:rPr>
          <w:rFonts w:eastAsia="黑体"/>
          <w:kern w:val="0"/>
          <w:szCs w:val="21"/>
        </w:rPr>
        <w:t xml:space="preserve"> </w:t>
      </w:r>
      <w:r w:rsidRPr="009B7AA9">
        <w:rPr>
          <w:rFonts w:eastAsia="黑体"/>
        </w:rPr>
        <w:t>麦氏浊度仪或标准麦氏比浊管。</w:t>
      </w:r>
    </w:p>
    <w:bookmarkEnd w:id="19"/>
    <w:p w:rsidR="002E707B" w:rsidRPr="009B7AA9" w:rsidRDefault="002E707B" w:rsidP="00131B7C">
      <w:pPr>
        <w:autoSpaceDE w:val="0"/>
        <w:autoSpaceDN w:val="0"/>
        <w:adjustRightInd w:val="0"/>
        <w:spacing w:line="360" w:lineRule="auto"/>
        <w:jc w:val="left"/>
        <w:rPr>
          <w:rFonts w:eastAsia="黑体"/>
          <w:kern w:val="0"/>
          <w:szCs w:val="21"/>
        </w:rPr>
      </w:pPr>
      <w:r w:rsidRPr="009B7AA9">
        <w:rPr>
          <w:rFonts w:eastAsia="黑体"/>
          <w:kern w:val="0"/>
          <w:szCs w:val="21"/>
        </w:rPr>
        <w:t xml:space="preserve">5.10 </w:t>
      </w:r>
      <w:r w:rsidRPr="009B7AA9">
        <w:rPr>
          <w:rFonts w:eastAsia="黑体"/>
          <w:kern w:val="0"/>
          <w:szCs w:val="21"/>
        </w:rPr>
        <w:t>微生物生化鉴定系统。</w:t>
      </w:r>
    </w:p>
    <w:p w:rsidR="002E707B" w:rsidRPr="009B7AA9" w:rsidRDefault="002E707B" w:rsidP="00131B7C">
      <w:pPr>
        <w:autoSpaceDE w:val="0"/>
        <w:autoSpaceDN w:val="0"/>
        <w:adjustRightInd w:val="0"/>
        <w:spacing w:line="360" w:lineRule="auto"/>
        <w:jc w:val="left"/>
        <w:rPr>
          <w:rFonts w:eastAsia="黑体"/>
          <w:kern w:val="0"/>
          <w:szCs w:val="21"/>
        </w:rPr>
      </w:pPr>
      <w:r w:rsidRPr="009B7AA9">
        <w:rPr>
          <w:rFonts w:eastAsia="黑体"/>
          <w:kern w:val="0"/>
          <w:szCs w:val="21"/>
        </w:rPr>
        <w:lastRenderedPageBreak/>
        <w:t xml:space="preserve">5.11 </w:t>
      </w:r>
      <w:r w:rsidRPr="009B7AA9">
        <w:rPr>
          <w:rFonts w:eastAsia="黑体"/>
          <w:kern w:val="0"/>
          <w:szCs w:val="21"/>
        </w:rPr>
        <w:t>微生物质谱仪（</w:t>
      </w:r>
      <w:r w:rsidRPr="009B7AA9">
        <w:rPr>
          <w:rFonts w:eastAsia="黑体"/>
          <w:kern w:val="0"/>
          <w:szCs w:val="21"/>
        </w:rPr>
        <w:t>MALDI-TOF MS</w:t>
      </w:r>
      <w:r w:rsidRPr="009B7AA9">
        <w:rPr>
          <w:rFonts w:eastAsia="黑体"/>
          <w:kern w:val="0"/>
          <w:szCs w:val="21"/>
        </w:rPr>
        <w:t>）。</w:t>
      </w:r>
    </w:p>
    <w:p w:rsidR="002E707B" w:rsidRPr="009B7AA9" w:rsidRDefault="002E707B" w:rsidP="00E1760E">
      <w:pPr>
        <w:spacing w:beforeLines="50" w:before="156" w:afterLines="50" w:after="156"/>
        <w:rPr>
          <w:rFonts w:eastAsia="黑体"/>
          <w:b/>
        </w:rPr>
      </w:pPr>
      <w:r w:rsidRPr="009B7AA9">
        <w:rPr>
          <w:rFonts w:eastAsia="黑体"/>
          <w:b/>
        </w:rPr>
        <w:t xml:space="preserve">6 </w:t>
      </w:r>
      <w:r w:rsidRPr="009B7AA9">
        <w:rPr>
          <w:rFonts w:eastAsia="黑体"/>
          <w:b/>
        </w:rPr>
        <w:t>分离与鉴定流程</w:t>
      </w:r>
    </w:p>
    <w:p w:rsidR="002E707B" w:rsidRPr="009B7AA9" w:rsidRDefault="002E707B" w:rsidP="002E707B">
      <w:pPr>
        <w:autoSpaceDE w:val="0"/>
        <w:autoSpaceDN w:val="0"/>
        <w:adjustRightInd w:val="0"/>
        <w:ind w:firstLineChars="200" w:firstLine="420"/>
        <w:jc w:val="left"/>
        <w:rPr>
          <w:kern w:val="0"/>
          <w:szCs w:val="21"/>
        </w:rPr>
      </w:pPr>
      <w:r w:rsidRPr="009B7AA9">
        <w:rPr>
          <w:kern w:val="0"/>
          <w:szCs w:val="21"/>
        </w:rPr>
        <w:t>分离与鉴定流程见图</w:t>
      </w:r>
      <w:r w:rsidRPr="009B7AA9">
        <w:rPr>
          <w:kern w:val="0"/>
          <w:szCs w:val="21"/>
        </w:rPr>
        <w:t>1</w:t>
      </w:r>
      <w:r w:rsidRPr="009B7AA9">
        <w:rPr>
          <w:kern w:val="0"/>
          <w:szCs w:val="21"/>
        </w:rPr>
        <w:t>。</w:t>
      </w:r>
    </w:p>
    <w:bookmarkStart w:id="20" w:name="_Toc464057636"/>
    <w:bookmarkEnd w:id="20"/>
    <w:p w:rsidR="002E707B" w:rsidRPr="009B7AA9" w:rsidRDefault="00D763CB" w:rsidP="002E707B">
      <w:pPr>
        <w:pStyle w:val="affe"/>
        <w:ind w:firstLineChars="0" w:firstLine="0"/>
        <w:rPr>
          <w:rFonts w:ascii="Times New Roman"/>
          <w:szCs w:val="22"/>
        </w:rPr>
      </w:pPr>
      <w:r>
        <w:rPr>
          <w:rFonts w:ascii="Times New Roman"/>
          <w:noProof/>
          <w:sz w:val="32"/>
          <w:szCs w:val="32"/>
        </w:rPr>
      </w:r>
      <w:r>
        <w:rPr>
          <w:rFonts w:ascii="Times New Roman"/>
          <w:noProof/>
          <w:sz w:val="32"/>
          <w:szCs w:val="32"/>
        </w:rPr>
        <w:pict>
          <v:group id="画布 90" o:spid="_x0000_s1116" editas="canvas" style="width:385.35pt;height:370pt;mso-position-horizontal-relative:char;mso-position-vertical-relative:line" coordsize="48939,4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939;height:46989;visibility:visible">
              <v:fill o:detectmouseclick="t"/>
              <v:path o:connecttype="none"/>
            </v:shape>
            <v:line id="Line 46" o:spid="_x0000_s1028" style="position:absolute;visibility:visible" from="16529,3574" to="16535,6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">
              <v:stroke endarrow="block"/>
            </v:line>
            <v:rect id="Rectangle 47" o:spid="_x0000_s1029" style="position:absolute;left:3975;top:14077;width:42545;height:2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">
              <v:textbox inset="6.48pt,3.24pt,6.48pt,3.24pt">
                <w:txbxContent>
                  <w:p w:rsidR="002E707B" w:rsidRPr="00CF56C0" w:rsidRDefault="002E707B" w:rsidP="002E707B">
                    <w:pPr>
                      <w:ind w:left="95" w:hangingChars="50" w:hanging="95"/>
                      <w:rPr>
                        <w:sz w:val="19"/>
                      </w:rPr>
                    </w:pPr>
                    <w:r>
                      <w:rPr>
                        <w:rFonts w:hint="eastAsia"/>
                        <w:sz w:val="19"/>
                      </w:rPr>
                      <w:t>接种于</w:t>
                    </w:r>
                    <w:r w:rsidRPr="00ED52E7">
                      <w:rPr>
                        <w:rFonts w:hint="eastAsia"/>
                        <w:sz w:val="19"/>
                      </w:rPr>
                      <w:t>金黄色葡萄球菌显色培养基</w:t>
                    </w:r>
                    <w:r>
                      <w:rPr>
                        <w:rFonts w:hint="eastAsia"/>
                        <w:sz w:val="19"/>
                      </w:rPr>
                      <w:t>平板，</w:t>
                    </w:r>
                    <w:r>
                      <w:rPr>
                        <w:rFonts w:hint="eastAsia"/>
                        <w:sz w:val="19"/>
                      </w:rPr>
                      <w:t xml:space="preserve"> 36</w:t>
                    </w:r>
                    <w:r w:rsidRPr="004D79EE">
                      <w:rPr>
                        <w:rFonts w:hint="eastAsia"/>
                        <w:sz w:val="19"/>
                      </w:rPr>
                      <w:t>℃±</w:t>
                    </w:r>
                    <w:r>
                      <w:rPr>
                        <w:rFonts w:hint="eastAsia"/>
                        <w:sz w:val="19"/>
                      </w:rPr>
                      <w:t>1</w:t>
                    </w:r>
                    <w:r w:rsidRPr="004D79EE">
                      <w:rPr>
                        <w:rFonts w:hint="eastAsia"/>
                        <w:sz w:val="19"/>
                      </w:rPr>
                      <w:t>℃</w:t>
                    </w:r>
                    <w:r>
                      <w:rPr>
                        <w:rFonts w:hint="eastAsia"/>
                        <w:sz w:val="19"/>
                      </w:rPr>
                      <w:t>培养</w:t>
                    </w:r>
                    <w:r>
                      <w:rPr>
                        <w:rFonts w:hint="eastAsia"/>
                        <w:sz w:val="19"/>
                      </w:rPr>
                      <w:t>18 h~24 h</w:t>
                    </w:r>
                  </w:p>
                </w:txbxContent>
              </v:textbox>
            </v:rect>
            <v:line id="Line 48" o:spid="_x0000_s1030" style="position:absolute;visibility:visible" from="24968,16776" to="24987,2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eufxAAAANsAAAAPAAAAZHJzL2Rvd25yZXYueG1sRI9BawIx&#10;FITvgv8hPKE3zVpK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JBd65/EAAAA2wAAAA8A&#10;AAAAAAAAAAAAAAAABwIAAGRycy9kb3ducmV2LnhtbFBLBQYAAAAAAwADALcAAAD4AgAAAAA=&#10;">
              <v:stroke endarrow="block"/>
            </v:line>
            <v:rect id="Rectangle 49" o:spid="_x0000_s1031" style="position:absolute;left:3048;top:20320;width:43980;height:26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">
              <v:textbox style="mso-next-textbox:#Rectangle 49" inset="6.48pt,3.24pt,6.48pt,3.24pt">
                <w:txbxContent>
                  <w:p w:rsidR="00C710BD" w:rsidRDefault="006719BA">
                    <w:r>
                      <w:rPr>
                        <w:rFonts w:hint="eastAsia"/>
                      </w:rPr>
                      <w:t>挑取单个疑似菌落接种于营养琼脂平板上，</w:t>
                    </w:r>
                    <w:r>
                      <w:rPr>
                        <w:rFonts w:hint="eastAsia"/>
                      </w:rPr>
                      <w:t>3</w:t>
                    </w:r>
                    <w:r>
                      <w:t>6</w:t>
                    </w:r>
                    <w:r>
                      <w:rPr>
                        <w:rFonts w:hint="eastAsia"/>
                      </w:rPr>
                      <w:t>℃±</w:t>
                    </w:r>
                    <w:r>
                      <w:t>1</w:t>
                    </w:r>
                    <w:r>
                      <w:rPr>
                        <w:rFonts w:hint="eastAsia"/>
                      </w:rPr>
                      <w:t>℃培养</w:t>
                    </w:r>
                    <w:r>
                      <w:rPr>
                        <w:rFonts w:hint="eastAsia"/>
                      </w:rPr>
                      <w:t>1</w:t>
                    </w:r>
                    <w:r>
                      <w:t xml:space="preserve">8 </w:t>
                    </w:r>
                    <w:r>
                      <w:rPr>
                        <w:rFonts w:hint="eastAsia"/>
                      </w:rPr>
                      <w:t>h~</w:t>
                    </w:r>
                    <w:r>
                      <w:t xml:space="preserve">24 </w:t>
                    </w:r>
                    <w:r>
                      <w:rPr>
                        <w:rFonts w:hint="eastAsia"/>
                      </w:rPr>
                      <w:t>h</w:t>
                    </w:r>
                  </w:p>
                </w:txbxContent>
              </v:textbox>
            </v:rect>
            <v:line id="Line 50" o:spid="_x0000_s1032" style="position:absolute;flip:x;visibility:visible" from="24968,22999" to="24987,2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line id="Line 51" o:spid="_x0000_s1033" style="position:absolute;flip:x;visibility:visible" from="27774,34702" to="38436,40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">
              <v:stroke endarrow="block"/>
            </v:line>
            <v:rect id="Rectangle 52" o:spid="_x0000_s1034" style="position:absolute;left:1250;top:31584;width:25801;height:31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">
              <v:textbox style="mso-next-textbox:#Rectangle 52" inset="6.48pt,3.24pt,6.48pt,3.24pt">
                <w:txbxContent>
                  <w:p w:rsidR="00351987" w:rsidRDefault="006719BA">
                    <w:pPr>
                      <w:jc w:val="center"/>
                    </w:pPr>
                    <w:r>
                      <w:rPr>
                        <w:rFonts w:hint="eastAsia"/>
                      </w:rPr>
                      <w:t>生化鉴定</w:t>
                    </w:r>
                  </w:p>
                </w:txbxContent>
              </v:textbox>
            </v:rect>
            <v:line id="Line 53" o:spid="_x0000_s1035" style="position:absolute;visibility:visible" from="24968,29559" to="37306,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line id="Line 54" o:spid="_x0000_s1036" style="position:absolute;visibility:visible" from="14420,34747" to="27051,4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rect id="Rectangle 55" o:spid="_x0000_s1037" style="position:absolute;left:18122;top:40227;width:16866;height:27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">
              <v:textbox style="mso-next-textbox:#Rectangle 55" inset="6.48pt,3.24pt,6.48pt,3.24pt">
                <w:txbxContent>
                  <w:p w:rsidR="00351987" w:rsidRDefault="006719BA">
                    <w:pPr>
                      <w:jc w:val="center"/>
                    </w:pPr>
                    <w:r>
                      <w:rPr>
                        <w:rFonts w:hint="eastAsia"/>
                      </w:rPr>
                      <w:t>金黄色葡萄球菌</w:t>
                    </w:r>
                  </w:p>
                </w:txbxContent>
              </v:textbox>
            </v:rect>
            <v:shapetype id="_x0000_t32" coordsize="21600,21600" o:spt="32" o:oned="t" path="m,l21600,21600e" filled="f">
              <v:path arrowok="t" fillok="f" o:connecttype="none"/>
              <o:lock v:ext="edit" shapetype="t"/>
            </v:shapetype>
            <v:shape id="AutoShape 56" o:spid="_x0000_s1038" type="#_x0000_t32" style="position:absolute;left:9620;top:11017;width:15627;height:306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" strokeweight=".25pt">
              <v:stroke endarrow="block"/>
              <v:shadow color="#7f7f7f" opacity=".5" offset="1pt"/>
            </v:shape>
            <v:shapetype id="_x0000_t202" coordsize="21600,21600" o:spt="202" path="m,l,21600r21600,l21600,xe">
              <v:stroke joinstyle="miter"/>
              <v:path gradientshapeok="t" o:connecttype="rect"/>
            </v:shapetype>
            <v:shape id="文本框 2" o:spid="_x0000_s1039" type="#_x0000_t202" style="position:absolute;left:31559;top:31584;width:13481;height:3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">
              <v:textbox inset="6.48pt,3.24pt,6.48pt,3.24pt">
                <w:txbxContent>
                  <w:p w:rsidR="002E707B" w:rsidRPr="00CF56C0" w:rsidRDefault="002E707B" w:rsidP="002E707B">
                    <w:pPr>
                      <w:jc w:val="center"/>
                      <w:rPr>
                        <w:sz w:val="19"/>
                      </w:rPr>
                    </w:pPr>
                    <w:r>
                      <w:rPr>
                        <w:rFonts w:hint="eastAsia"/>
                        <w:sz w:val="19"/>
                      </w:rPr>
                      <w:t>微生物</w:t>
                    </w:r>
                    <w:r w:rsidRPr="00D37E04">
                      <w:rPr>
                        <w:rFonts w:hint="eastAsia"/>
                        <w:sz w:val="19"/>
                      </w:rPr>
                      <w:t>质谱鉴定</w:t>
                    </w:r>
                  </w:p>
                </w:txbxContent>
              </v:textbox>
            </v:shape>
            <v:shape id="AutoShape 58" o:spid="_x0000_s1040" type="#_x0000_t32" style="position:absolute;left:14154;top:29559;width:10464;height:202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" strokeweight=".25pt">
              <v:stroke endarrow="block"/>
            </v:shape>
            <v:rect id="Rectangle 59" o:spid="_x0000_s1041" style="position:absolute;left:16529;top:26873;width:16173;height:26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">
              <v:textbox inset="6.48pt,3.24pt,6.48pt,3.24pt">
                <w:txbxContent>
                  <w:p w:rsidR="002E707B" w:rsidRPr="00CF56C0" w:rsidRDefault="008725E8" w:rsidP="002E707B">
                    <w:pPr>
                      <w:jc w:val="center"/>
                      <w:rPr>
                        <w:sz w:val="19"/>
                      </w:rPr>
                    </w:pPr>
                    <w:r>
                      <w:rPr>
                        <w:rFonts w:hint="eastAsia"/>
                        <w:sz w:val="19"/>
                      </w:rPr>
                      <w:t>筛查与鉴定</w:t>
                    </w:r>
                  </w:p>
                </w:txbxContent>
              </v:textbox>
            </v:rect>
            <v:shapetype id="_x0000_t109" coordsize="21600,21600" o:spt="109" path="m,l,21600r21600,l21600,xe">
              <v:stroke joinstyle="miter"/>
              <v:path gradientshapeok="t" o:connecttype="rect"/>
            </v:shapetype>
            <v:shape id="AutoShape 60" o:spid="_x0000_s1042" type="#_x0000_t109" style="position:absolute;width:38436;height:3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">
              <v:textbox inset="6.48pt,3.24pt,6.48pt,3.24pt">
                <w:txbxContent>
                  <w:p w:rsidR="00526D2E" w:rsidRDefault="002E707B" w:rsidP="00526D2E">
                    <w:pPr>
                      <w:ind w:firstLineChars="50" w:firstLine="105"/>
                      <w:jc w:val="center"/>
                      <w:rPr>
                        <w:i/>
                        <w:color w:val="FF0000"/>
                        <w:sz w:val="19"/>
                      </w:rPr>
                    </w:pPr>
                    <w:r w:rsidRPr="004F44FD">
                      <w:t>生鲜乳、</w:t>
                    </w:r>
                    <w:r w:rsidRPr="004F44FD">
                      <w:rPr>
                        <w:rFonts w:hint="eastAsia"/>
                      </w:rPr>
                      <w:t>动物组织</w:t>
                    </w:r>
                    <w:r w:rsidR="00961FDB">
                      <w:rPr>
                        <w:rFonts w:hint="eastAsia"/>
                      </w:rPr>
                      <w:t>或</w:t>
                    </w:r>
                    <w:r w:rsidRPr="004F44FD">
                      <w:t>上呼吸道</w:t>
                    </w:r>
                    <w:r w:rsidRPr="004F44FD">
                      <w:rPr>
                        <w:rFonts w:hint="eastAsia"/>
                      </w:rPr>
                      <w:t>拭子等</w:t>
                    </w:r>
                  </w:p>
                  <w:p w:rsidR="002E707B" w:rsidRPr="00B86321" w:rsidRDefault="002E707B" w:rsidP="002E707B">
                    <w:pPr>
                      <w:jc w:val="center"/>
                      <w:rPr>
                        <w:sz w:val="19"/>
                      </w:rPr>
                    </w:pPr>
                  </w:p>
                </w:txbxContent>
              </v:textbox>
            </v:shape>
            <v:shape id="AutoShape 61" o:spid="_x0000_s1043" type="#_x0000_t32" style="position:absolute;left:25247;top:10148;width:15326;height:3929;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" strokeweight=".25pt">
              <v:stroke endarrow="block"/>
              <v:shadow color="#7f7f7f" opacity=".5" offset="1pt"/>
            </v:shape>
            <v:shape id="AutoShape 62" o:spid="_x0000_s1044" type="#_x0000_t109" style="position:absolute;left:33172;top:6172;width:14802;height:39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">
              <v:textbox inset="6.48pt,3.24pt,6.48pt,3.24pt">
                <w:txbxContent>
                  <w:p w:rsidR="002E707B" w:rsidRPr="00F709B6" w:rsidRDefault="001B3329" w:rsidP="002E707B">
                    <w:pPr>
                      <w:rPr>
                        <w:sz w:val="18"/>
                        <w:szCs w:val="18"/>
                      </w:rPr>
                    </w:pPr>
                    <w:r>
                      <w:rPr>
                        <w:rFonts w:hint="eastAsia"/>
                        <w:sz w:val="18"/>
                        <w:szCs w:val="18"/>
                      </w:rPr>
                      <w:t>动物组织和上呼吸道拭子</w:t>
                    </w:r>
                  </w:p>
                </w:txbxContent>
              </v:textbox>
            </v:shape>
            <v:shape id="AutoShape 63" o:spid="_x0000_s1045" type="#_x0000_t109" style="position:absolute;top:6369;width:30448;height:4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">
              <v:textbox inset="6.48pt,3.24pt,6.48pt,3.24pt">
                <w:txbxContent>
                  <w:p w:rsidR="002E707B" w:rsidRPr="005B6F00" w:rsidRDefault="002E707B" w:rsidP="002E707B">
                    <w:pPr>
                      <w:rPr>
                        <w:sz w:val="19"/>
                      </w:rPr>
                    </w:pPr>
                    <w:r>
                      <w:rPr>
                        <w:rFonts w:hint="eastAsia"/>
                        <w:sz w:val="19"/>
                      </w:rPr>
                      <w:t>接种于</w:t>
                    </w:r>
                    <w:r w:rsidRPr="00ED52E7">
                      <w:rPr>
                        <w:rFonts w:hint="eastAsia"/>
                        <w:sz w:val="19"/>
                      </w:rPr>
                      <w:t>7.5 %</w:t>
                    </w:r>
                    <w:r w:rsidRPr="00ED52E7">
                      <w:rPr>
                        <w:rFonts w:hint="eastAsia"/>
                        <w:sz w:val="19"/>
                      </w:rPr>
                      <w:t>氯化钠肉汤或</w:t>
                    </w:r>
                    <w:r w:rsidRPr="00ED52E7">
                      <w:rPr>
                        <w:rFonts w:hint="eastAsia"/>
                        <w:sz w:val="19"/>
                      </w:rPr>
                      <w:t>10 %</w:t>
                    </w:r>
                    <w:r w:rsidRPr="00ED52E7">
                      <w:rPr>
                        <w:rFonts w:hint="eastAsia"/>
                        <w:sz w:val="19"/>
                      </w:rPr>
                      <w:t>氯化钠胰酪</w:t>
                    </w:r>
                    <w:proofErr w:type="gramStart"/>
                    <w:r w:rsidRPr="00ED52E7">
                      <w:rPr>
                        <w:rFonts w:hint="eastAsia"/>
                        <w:sz w:val="19"/>
                      </w:rPr>
                      <w:t>胨</w:t>
                    </w:r>
                    <w:proofErr w:type="gramEnd"/>
                    <w:r w:rsidRPr="00ED52E7">
                      <w:rPr>
                        <w:rFonts w:hint="eastAsia"/>
                        <w:sz w:val="19"/>
                      </w:rPr>
                      <w:t>大豆肉汤</w:t>
                    </w:r>
                    <w:r>
                      <w:rPr>
                        <w:rFonts w:hint="eastAsia"/>
                        <w:sz w:val="19"/>
                      </w:rPr>
                      <w:t>10 mL</w:t>
                    </w:r>
                    <w:r>
                      <w:rPr>
                        <w:rFonts w:hint="eastAsia"/>
                        <w:sz w:val="19"/>
                      </w:rPr>
                      <w:t>，混匀，</w:t>
                    </w:r>
                    <w:r>
                      <w:rPr>
                        <w:rFonts w:hint="eastAsia"/>
                        <w:sz w:val="19"/>
                      </w:rPr>
                      <w:t>36</w:t>
                    </w:r>
                    <w:r w:rsidRPr="004D79EE">
                      <w:rPr>
                        <w:rFonts w:hint="eastAsia"/>
                        <w:sz w:val="19"/>
                      </w:rPr>
                      <w:t>℃±</w:t>
                    </w:r>
                    <w:r>
                      <w:rPr>
                        <w:rFonts w:hint="eastAsia"/>
                        <w:sz w:val="19"/>
                      </w:rPr>
                      <w:t>1</w:t>
                    </w:r>
                    <w:r w:rsidRPr="004D79EE">
                      <w:rPr>
                        <w:rFonts w:hint="eastAsia"/>
                        <w:sz w:val="19"/>
                      </w:rPr>
                      <w:t>℃</w:t>
                    </w:r>
                    <w:r>
                      <w:rPr>
                        <w:rFonts w:hint="eastAsia"/>
                        <w:sz w:val="19"/>
                      </w:rPr>
                      <w:t>培养</w:t>
                    </w:r>
                    <w:r>
                      <w:rPr>
                        <w:rFonts w:hint="eastAsia"/>
                        <w:sz w:val="19"/>
                      </w:rPr>
                      <w:t>18 h~24 h</w:t>
                    </w:r>
                  </w:p>
                </w:txbxContent>
              </v:textbox>
            </v:shape>
            <w10:wrap type="none"/>
            <w10:anchorlock/>
          </v:group>
        </w:pict>
      </w:r>
    </w:p>
    <w:p w:rsidR="002E707B" w:rsidRPr="009B7AA9" w:rsidRDefault="002E707B" w:rsidP="002E707B">
      <w:pPr>
        <w:pStyle w:val="affe"/>
        <w:ind w:firstLine="360"/>
        <w:jc w:val="center"/>
        <w:rPr>
          <w:rFonts w:ascii="Times New Roman" w:eastAsia="黑体"/>
          <w:bCs/>
          <w:sz w:val="18"/>
          <w:szCs w:val="18"/>
        </w:rPr>
      </w:pPr>
      <w:r w:rsidRPr="009B7AA9">
        <w:rPr>
          <w:rFonts w:ascii="Times New Roman" w:eastAsia="黑体"/>
          <w:bCs/>
          <w:sz w:val="18"/>
          <w:szCs w:val="18"/>
        </w:rPr>
        <w:t>图</w:t>
      </w:r>
      <w:r w:rsidRPr="009B7AA9">
        <w:rPr>
          <w:rFonts w:ascii="Times New Roman" w:eastAsia="黑体"/>
          <w:bCs/>
          <w:sz w:val="18"/>
          <w:szCs w:val="18"/>
        </w:rPr>
        <w:t xml:space="preserve"> 1  </w:t>
      </w:r>
      <w:r w:rsidRPr="009B7AA9">
        <w:rPr>
          <w:rFonts w:ascii="Times New Roman" w:eastAsia="黑体"/>
          <w:bCs/>
          <w:sz w:val="18"/>
          <w:szCs w:val="18"/>
        </w:rPr>
        <w:t>金黄色葡萄球菌分离与鉴定程序</w:t>
      </w:r>
    </w:p>
    <w:p w:rsidR="00AC3113" w:rsidRPr="009B7AA9" w:rsidRDefault="002E707B" w:rsidP="00E1760E">
      <w:pPr>
        <w:spacing w:beforeLines="50" w:before="156" w:afterLines="50" w:after="156" w:line="360" w:lineRule="auto"/>
        <w:rPr>
          <w:rFonts w:eastAsia="黑体"/>
          <w:b/>
          <w:szCs w:val="21"/>
        </w:rPr>
      </w:pPr>
      <w:r w:rsidRPr="009B7AA9">
        <w:rPr>
          <w:rFonts w:eastAsia="黑体"/>
          <w:b/>
          <w:szCs w:val="21"/>
        </w:rPr>
        <w:t>7</w:t>
      </w:r>
      <w:r w:rsidR="000500C0" w:rsidRPr="009B7AA9">
        <w:rPr>
          <w:rFonts w:eastAsia="黑体"/>
          <w:b/>
          <w:szCs w:val="21"/>
        </w:rPr>
        <w:t xml:space="preserve"> </w:t>
      </w:r>
      <w:r w:rsidR="00691903" w:rsidRPr="009B7AA9">
        <w:rPr>
          <w:rFonts w:eastAsia="黑体"/>
          <w:b/>
          <w:szCs w:val="21"/>
        </w:rPr>
        <w:t>增菌</w:t>
      </w:r>
    </w:p>
    <w:p w:rsidR="00691903" w:rsidRPr="009B7AA9" w:rsidRDefault="00F709B6">
      <w:pPr>
        <w:autoSpaceDE w:val="0"/>
        <w:autoSpaceDN w:val="0"/>
        <w:adjustRightInd w:val="0"/>
        <w:spacing w:line="360" w:lineRule="auto"/>
        <w:ind w:firstLineChars="200" w:firstLine="420"/>
        <w:rPr>
          <w:kern w:val="0"/>
          <w:szCs w:val="21"/>
        </w:rPr>
      </w:pPr>
      <w:r w:rsidRPr="009B7AA9">
        <w:rPr>
          <w:kern w:val="0"/>
          <w:szCs w:val="21"/>
        </w:rPr>
        <w:t>取生鲜乳</w:t>
      </w:r>
      <w:r w:rsidRPr="009B7AA9">
        <w:rPr>
          <w:kern w:val="0"/>
          <w:szCs w:val="21"/>
        </w:rPr>
        <w:t>1 mL</w:t>
      </w:r>
      <w:r w:rsidR="000500C0" w:rsidRPr="009B7AA9">
        <w:rPr>
          <w:kern w:val="0"/>
          <w:szCs w:val="21"/>
        </w:rPr>
        <w:t>、</w:t>
      </w:r>
      <w:r w:rsidRPr="009B7AA9">
        <w:rPr>
          <w:kern w:val="0"/>
          <w:szCs w:val="21"/>
        </w:rPr>
        <w:t>动物组织</w:t>
      </w:r>
      <w:r w:rsidR="000500C0" w:rsidRPr="009B7AA9">
        <w:rPr>
          <w:kern w:val="0"/>
          <w:szCs w:val="21"/>
        </w:rPr>
        <w:t>或</w:t>
      </w:r>
      <w:r w:rsidRPr="009B7AA9">
        <w:rPr>
          <w:kern w:val="0"/>
          <w:szCs w:val="21"/>
        </w:rPr>
        <w:t>上呼吸道拭子，接种于</w:t>
      </w:r>
      <w:r w:rsidRPr="009B7AA9">
        <w:rPr>
          <w:kern w:val="0"/>
          <w:szCs w:val="21"/>
        </w:rPr>
        <w:t>7.5%</w:t>
      </w:r>
      <w:r w:rsidRPr="009B7AA9">
        <w:rPr>
          <w:kern w:val="0"/>
          <w:szCs w:val="21"/>
        </w:rPr>
        <w:t>氯化钠肉汤或</w:t>
      </w:r>
      <w:r w:rsidRPr="009B7AA9">
        <w:rPr>
          <w:kern w:val="0"/>
          <w:szCs w:val="21"/>
        </w:rPr>
        <w:t>10%</w:t>
      </w:r>
      <w:r w:rsidRPr="009B7AA9">
        <w:rPr>
          <w:kern w:val="0"/>
          <w:szCs w:val="21"/>
        </w:rPr>
        <w:t>氯化钠胰酪</w:t>
      </w:r>
      <w:proofErr w:type="gramStart"/>
      <w:r w:rsidRPr="009B7AA9">
        <w:rPr>
          <w:kern w:val="0"/>
          <w:szCs w:val="21"/>
        </w:rPr>
        <w:t>胨</w:t>
      </w:r>
      <w:proofErr w:type="gramEnd"/>
      <w:r w:rsidRPr="009B7AA9">
        <w:rPr>
          <w:kern w:val="0"/>
          <w:szCs w:val="21"/>
        </w:rPr>
        <w:t>大豆肉汤</w:t>
      </w:r>
      <w:r w:rsidRPr="009B7AA9">
        <w:rPr>
          <w:kern w:val="0"/>
          <w:szCs w:val="21"/>
        </w:rPr>
        <w:t>10 mL</w:t>
      </w:r>
      <w:r w:rsidRPr="009B7AA9">
        <w:rPr>
          <w:kern w:val="0"/>
          <w:szCs w:val="21"/>
        </w:rPr>
        <w:t>中，振荡混匀，</w:t>
      </w:r>
      <w:r w:rsidRPr="009B7AA9">
        <w:rPr>
          <w:kern w:val="0"/>
          <w:szCs w:val="21"/>
        </w:rPr>
        <w:t>36</w:t>
      </w:r>
      <w:r w:rsidRPr="009B7AA9">
        <w:rPr>
          <w:rFonts w:ascii="宋体" w:hAnsi="宋体" w:cs="宋体" w:hint="eastAsia"/>
          <w:kern w:val="0"/>
          <w:szCs w:val="21"/>
        </w:rPr>
        <w:t>℃</w:t>
      </w:r>
      <w:r w:rsidRPr="009B7AA9">
        <w:rPr>
          <w:kern w:val="0"/>
          <w:szCs w:val="21"/>
        </w:rPr>
        <w:t>±1</w:t>
      </w:r>
      <w:r w:rsidRPr="009B7AA9">
        <w:rPr>
          <w:rFonts w:ascii="宋体" w:hAnsi="宋体" w:cs="宋体" w:hint="eastAsia"/>
          <w:kern w:val="0"/>
          <w:szCs w:val="21"/>
        </w:rPr>
        <w:t>℃</w:t>
      </w:r>
      <w:r w:rsidRPr="009B7AA9">
        <w:rPr>
          <w:kern w:val="0"/>
          <w:szCs w:val="21"/>
        </w:rPr>
        <w:t>，增菌培养</w:t>
      </w:r>
      <w:r w:rsidRPr="009B7AA9">
        <w:rPr>
          <w:kern w:val="0"/>
          <w:szCs w:val="21"/>
        </w:rPr>
        <w:t>18 h</w:t>
      </w:r>
      <w:r w:rsidRPr="009B7AA9">
        <w:rPr>
          <w:kern w:val="0"/>
          <w:szCs w:val="21"/>
        </w:rPr>
        <w:t>～</w:t>
      </w:r>
      <w:r w:rsidRPr="009B7AA9">
        <w:rPr>
          <w:kern w:val="0"/>
          <w:szCs w:val="21"/>
        </w:rPr>
        <w:t>24 h</w:t>
      </w:r>
      <w:r w:rsidRPr="009B7AA9">
        <w:rPr>
          <w:kern w:val="0"/>
          <w:szCs w:val="21"/>
        </w:rPr>
        <w:t>。</w:t>
      </w:r>
    </w:p>
    <w:p w:rsidR="00351987" w:rsidRPr="009B7AA9" w:rsidRDefault="00526D2E" w:rsidP="00E1760E">
      <w:pPr>
        <w:spacing w:beforeLines="50" w:before="156" w:afterLines="50" w:after="156" w:line="360" w:lineRule="auto"/>
        <w:rPr>
          <w:rFonts w:eastAsia="黑体"/>
          <w:b/>
          <w:szCs w:val="21"/>
        </w:rPr>
      </w:pPr>
      <w:r w:rsidRPr="009B7AA9">
        <w:rPr>
          <w:rFonts w:eastAsia="黑体"/>
          <w:b/>
          <w:szCs w:val="21"/>
        </w:rPr>
        <w:t>8</w:t>
      </w:r>
      <w:r w:rsidR="000500C0" w:rsidRPr="009B7AA9">
        <w:rPr>
          <w:rFonts w:eastAsia="黑体"/>
          <w:b/>
          <w:szCs w:val="21"/>
        </w:rPr>
        <w:t xml:space="preserve"> </w:t>
      </w:r>
      <w:r w:rsidRPr="009B7AA9">
        <w:rPr>
          <w:rFonts w:eastAsia="黑体"/>
          <w:b/>
          <w:szCs w:val="21"/>
        </w:rPr>
        <w:t>分离纯化</w:t>
      </w:r>
    </w:p>
    <w:p w:rsidR="00AC3113" w:rsidRPr="009B7AA9" w:rsidRDefault="002E707B" w:rsidP="00691903">
      <w:pPr>
        <w:autoSpaceDE w:val="0"/>
        <w:autoSpaceDN w:val="0"/>
        <w:adjustRightInd w:val="0"/>
        <w:spacing w:line="360" w:lineRule="auto"/>
        <w:ind w:firstLineChars="200" w:firstLine="420"/>
        <w:rPr>
          <w:kern w:val="0"/>
          <w:szCs w:val="21"/>
        </w:rPr>
      </w:pPr>
      <w:proofErr w:type="gramStart"/>
      <w:r w:rsidRPr="009B7AA9">
        <w:rPr>
          <w:kern w:val="0"/>
          <w:szCs w:val="21"/>
        </w:rPr>
        <w:t>取增菌液</w:t>
      </w:r>
      <w:proofErr w:type="gramEnd"/>
      <w:r w:rsidR="000500C0" w:rsidRPr="009B7AA9">
        <w:rPr>
          <w:kern w:val="0"/>
          <w:szCs w:val="21"/>
        </w:rPr>
        <w:t>，</w:t>
      </w:r>
      <w:r w:rsidRPr="009B7AA9">
        <w:rPr>
          <w:kern w:val="0"/>
          <w:szCs w:val="21"/>
        </w:rPr>
        <w:t>接种于</w:t>
      </w:r>
      <w:r w:rsidRPr="009B7AA9">
        <w:t>金黄色葡萄球菌显色平板</w:t>
      </w:r>
      <w:r w:rsidRPr="009B7AA9">
        <w:rPr>
          <w:kern w:val="0"/>
          <w:szCs w:val="21"/>
        </w:rPr>
        <w:t>，</w:t>
      </w:r>
      <w:r w:rsidRPr="009B7AA9">
        <w:t>或将动物组织和</w:t>
      </w:r>
      <w:proofErr w:type="gramStart"/>
      <w:r w:rsidR="000500C0" w:rsidRPr="009B7AA9">
        <w:t>或</w:t>
      </w:r>
      <w:proofErr w:type="gramEnd"/>
      <w:r w:rsidRPr="009B7AA9">
        <w:t>上呼吸道拭</w:t>
      </w:r>
      <w:proofErr w:type="gramStart"/>
      <w:r w:rsidRPr="009B7AA9">
        <w:t>子直接</w:t>
      </w:r>
      <w:proofErr w:type="gramEnd"/>
      <w:r w:rsidRPr="009B7AA9">
        <w:rPr>
          <w:kern w:val="0"/>
          <w:szCs w:val="21"/>
        </w:rPr>
        <w:t>接种于</w:t>
      </w:r>
      <w:r w:rsidRPr="009B7AA9">
        <w:t>金黄色葡萄球菌显色平板</w:t>
      </w:r>
      <w:r w:rsidRPr="009B7AA9">
        <w:rPr>
          <w:kern w:val="0"/>
          <w:szCs w:val="21"/>
        </w:rPr>
        <w:t>，</w:t>
      </w:r>
      <w:smartTag w:uri="urn:schemas-microsoft-com:office:smarttags" w:element="chmetcnv">
        <w:smartTagPr>
          <w:attr w:name="UnitName" w:val="℃"/>
          <w:attr w:name="SourceValue" w:val="36"/>
          <w:attr w:name="HasSpace" w:val="False"/>
          <w:attr w:name="Negative" w:val="False"/>
          <w:attr w:name="NumberType" w:val="1"/>
          <w:attr w:name="TCSC" w:val="0"/>
        </w:smartTagPr>
        <w:r w:rsidRPr="009B7AA9">
          <w:rPr>
            <w:kern w:val="0"/>
            <w:szCs w:val="21"/>
          </w:rPr>
          <w:t>36</w:t>
        </w:r>
        <w:r w:rsidRPr="009B7AA9">
          <w:rPr>
            <w:rFonts w:ascii="宋体" w:hAnsi="宋体" w:cs="宋体" w:hint="eastAsia"/>
            <w:kern w:val="0"/>
            <w:szCs w:val="21"/>
          </w:rPr>
          <w:t>℃</w:t>
        </w:r>
      </w:smartTag>
      <w:r w:rsidRPr="009B7AA9">
        <w:rPr>
          <w:kern w:val="0"/>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9B7AA9">
          <w:rPr>
            <w:kern w:val="0"/>
            <w:szCs w:val="21"/>
          </w:rPr>
          <w:t>1</w:t>
        </w:r>
        <w:r w:rsidRPr="009B7AA9">
          <w:rPr>
            <w:rFonts w:ascii="宋体" w:hAnsi="宋体" w:cs="宋体" w:hint="eastAsia"/>
            <w:kern w:val="0"/>
            <w:szCs w:val="21"/>
          </w:rPr>
          <w:t>℃</w:t>
        </w:r>
      </w:smartTag>
      <w:r w:rsidRPr="009B7AA9">
        <w:rPr>
          <w:kern w:val="0"/>
          <w:szCs w:val="21"/>
        </w:rPr>
        <w:t>培养</w:t>
      </w:r>
      <w:r w:rsidRPr="009B7AA9">
        <w:rPr>
          <w:kern w:val="0"/>
          <w:szCs w:val="21"/>
        </w:rPr>
        <w:t>18h</w:t>
      </w:r>
      <w:r w:rsidRPr="009B7AA9">
        <w:rPr>
          <w:kern w:val="0"/>
          <w:szCs w:val="21"/>
        </w:rPr>
        <w:t>～</w:t>
      </w:r>
      <w:r w:rsidRPr="009B7AA9">
        <w:rPr>
          <w:kern w:val="0"/>
          <w:szCs w:val="21"/>
        </w:rPr>
        <w:t>24h</w:t>
      </w:r>
      <w:r w:rsidRPr="009B7AA9">
        <w:rPr>
          <w:kern w:val="0"/>
          <w:szCs w:val="21"/>
        </w:rPr>
        <w:t>，观察平板上菌落的状态。根据培养基说明书中描述，挑取可疑菌落，接种于营养琼脂平板，</w:t>
      </w:r>
      <w:r w:rsidRPr="009B7AA9">
        <w:rPr>
          <w:kern w:val="0"/>
          <w:szCs w:val="21"/>
        </w:rPr>
        <w:t>36</w:t>
      </w:r>
      <w:r w:rsidRPr="009B7AA9">
        <w:rPr>
          <w:rFonts w:ascii="宋体" w:hAnsi="宋体" w:cs="宋体" w:hint="eastAsia"/>
          <w:kern w:val="0"/>
          <w:szCs w:val="21"/>
        </w:rPr>
        <w:t>℃</w:t>
      </w:r>
      <w:r w:rsidRPr="009B7AA9">
        <w:rPr>
          <w:kern w:val="0"/>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9B7AA9">
          <w:rPr>
            <w:kern w:val="0"/>
            <w:szCs w:val="21"/>
          </w:rPr>
          <w:t>1</w:t>
        </w:r>
        <w:r w:rsidRPr="009B7AA9">
          <w:rPr>
            <w:rFonts w:ascii="宋体" w:hAnsi="宋体" w:cs="宋体" w:hint="eastAsia"/>
            <w:kern w:val="0"/>
            <w:szCs w:val="21"/>
          </w:rPr>
          <w:t>℃</w:t>
        </w:r>
      </w:smartTag>
      <w:r w:rsidRPr="009B7AA9">
        <w:rPr>
          <w:kern w:val="0"/>
          <w:szCs w:val="21"/>
        </w:rPr>
        <w:t>培养</w:t>
      </w:r>
      <w:r w:rsidRPr="009B7AA9">
        <w:rPr>
          <w:kern w:val="0"/>
          <w:szCs w:val="21"/>
        </w:rPr>
        <w:t>18 h</w:t>
      </w:r>
      <w:r w:rsidRPr="009B7AA9">
        <w:rPr>
          <w:kern w:val="0"/>
          <w:szCs w:val="21"/>
        </w:rPr>
        <w:t>～</w:t>
      </w:r>
      <w:r w:rsidRPr="009B7AA9">
        <w:rPr>
          <w:kern w:val="0"/>
          <w:szCs w:val="21"/>
        </w:rPr>
        <w:t>24h</w:t>
      </w:r>
      <w:r w:rsidRPr="009B7AA9">
        <w:rPr>
          <w:kern w:val="0"/>
          <w:szCs w:val="21"/>
        </w:rPr>
        <w:t>，备用。</w:t>
      </w:r>
    </w:p>
    <w:p w:rsidR="002E707B" w:rsidRPr="009B7AA9" w:rsidRDefault="00691903" w:rsidP="00E1760E">
      <w:pPr>
        <w:spacing w:beforeLines="50" w:before="156" w:afterLines="50" w:after="156" w:line="360" w:lineRule="auto"/>
        <w:rPr>
          <w:rFonts w:eastAsia="黑体"/>
          <w:b/>
          <w:kern w:val="0"/>
          <w:szCs w:val="21"/>
        </w:rPr>
      </w:pPr>
      <w:r w:rsidRPr="009B7AA9">
        <w:rPr>
          <w:rFonts w:eastAsia="黑体"/>
          <w:b/>
          <w:kern w:val="0"/>
          <w:szCs w:val="21"/>
        </w:rPr>
        <w:t>9</w:t>
      </w:r>
      <w:r w:rsidR="000500C0" w:rsidRPr="009B7AA9">
        <w:rPr>
          <w:rFonts w:eastAsia="黑体"/>
          <w:b/>
          <w:kern w:val="0"/>
          <w:szCs w:val="21"/>
        </w:rPr>
        <w:t xml:space="preserve"> </w:t>
      </w:r>
      <w:r w:rsidR="002E707B" w:rsidRPr="009B7AA9">
        <w:rPr>
          <w:rFonts w:eastAsia="黑体"/>
          <w:b/>
          <w:kern w:val="0"/>
          <w:szCs w:val="21"/>
        </w:rPr>
        <w:t>筛查与鉴定</w:t>
      </w:r>
    </w:p>
    <w:p w:rsidR="002E707B" w:rsidRPr="009B7AA9" w:rsidRDefault="00691903" w:rsidP="00131B7C">
      <w:pPr>
        <w:spacing w:line="360" w:lineRule="auto"/>
        <w:rPr>
          <w:rFonts w:eastAsia="黑体"/>
          <w:kern w:val="0"/>
          <w:szCs w:val="21"/>
        </w:rPr>
      </w:pPr>
      <w:r w:rsidRPr="009B7AA9">
        <w:rPr>
          <w:rFonts w:eastAsia="黑体"/>
          <w:kern w:val="0"/>
          <w:szCs w:val="21"/>
        </w:rPr>
        <w:lastRenderedPageBreak/>
        <w:t>9</w:t>
      </w:r>
      <w:r w:rsidR="002E707B" w:rsidRPr="009B7AA9">
        <w:rPr>
          <w:rFonts w:eastAsia="黑体"/>
          <w:kern w:val="0"/>
          <w:szCs w:val="21"/>
        </w:rPr>
        <w:t xml:space="preserve">.1 </w:t>
      </w:r>
      <w:r w:rsidR="002E707B" w:rsidRPr="009B7AA9">
        <w:rPr>
          <w:rFonts w:eastAsia="黑体"/>
          <w:kern w:val="0"/>
          <w:szCs w:val="21"/>
        </w:rPr>
        <w:t>筛查</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.1.1</w:t>
      </w:r>
      <w:r w:rsidR="002E707B" w:rsidRPr="009B7AA9">
        <w:rPr>
          <w:rFonts w:eastAsia="黑体"/>
          <w:kern w:val="0"/>
          <w:szCs w:val="21"/>
        </w:rPr>
        <w:t>形态学检查</w:t>
      </w:r>
    </w:p>
    <w:p w:rsidR="002E707B" w:rsidRPr="009B7AA9" w:rsidRDefault="000500C0" w:rsidP="00131B7C">
      <w:pPr>
        <w:pStyle w:val="a4"/>
        <w:numPr>
          <w:ilvl w:val="0"/>
          <w:numId w:val="0"/>
        </w:numPr>
        <w:spacing w:beforeLines="0" w:afterLines="0" w:line="360" w:lineRule="auto"/>
        <w:ind w:firstLineChars="200" w:firstLine="420"/>
        <w:rPr>
          <w:rFonts w:ascii="Times New Roman" w:eastAsia="宋体"/>
        </w:rPr>
      </w:pPr>
      <w:r w:rsidRPr="009B7AA9">
        <w:rPr>
          <w:rFonts w:ascii="Times New Roman" w:eastAsia="宋体"/>
        </w:rPr>
        <w:t>取</w:t>
      </w:r>
      <w:r w:rsidR="002E707B" w:rsidRPr="009B7AA9">
        <w:rPr>
          <w:rFonts w:ascii="Times New Roman" w:eastAsia="宋体"/>
        </w:rPr>
        <w:t>可疑菌株</w:t>
      </w:r>
      <w:r w:rsidRPr="009B7AA9">
        <w:rPr>
          <w:rFonts w:ascii="Times New Roman" w:eastAsia="宋体"/>
        </w:rPr>
        <w:t>，</w:t>
      </w:r>
      <w:r w:rsidR="002E707B" w:rsidRPr="009B7AA9">
        <w:rPr>
          <w:rFonts w:ascii="Times New Roman" w:eastAsia="宋体"/>
        </w:rPr>
        <w:t>革兰氏染色</w:t>
      </w:r>
      <w:r w:rsidRPr="009B7AA9">
        <w:rPr>
          <w:rFonts w:ascii="Times New Roman" w:eastAsia="宋体"/>
        </w:rPr>
        <w:t>，</w:t>
      </w:r>
      <w:r w:rsidR="002E707B" w:rsidRPr="009B7AA9">
        <w:rPr>
          <w:rFonts w:ascii="Times New Roman" w:eastAsia="宋体"/>
        </w:rPr>
        <w:t>镜检</w:t>
      </w:r>
      <w:r w:rsidRPr="009B7AA9">
        <w:rPr>
          <w:rFonts w:ascii="Times New Roman" w:eastAsia="宋体"/>
        </w:rPr>
        <w:t>。</w:t>
      </w:r>
      <w:r w:rsidR="002E707B" w:rsidRPr="009B7AA9">
        <w:rPr>
          <w:rFonts w:ascii="Times New Roman" w:eastAsia="宋体"/>
        </w:rPr>
        <w:t>呈葡萄球状</w:t>
      </w:r>
      <w:r w:rsidRPr="009B7AA9">
        <w:rPr>
          <w:rFonts w:ascii="Times New Roman" w:eastAsia="宋体"/>
        </w:rPr>
        <w:t>排列</w:t>
      </w:r>
      <w:r w:rsidR="002E707B" w:rsidRPr="009B7AA9">
        <w:rPr>
          <w:rFonts w:ascii="Times New Roman" w:eastAsia="宋体"/>
        </w:rPr>
        <w:t>，</w:t>
      </w:r>
      <w:proofErr w:type="gramStart"/>
      <w:r w:rsidR="002E707B" w:rsidRPr="009B7AA9">
        <w:rPr>
          <w:rFonts w:ascii="Times New Roman" w:eastAsia="宋体"/>
        </w:rPr>
        <w:t>无芽胞</w:t>
      </w:r>
      <w:proofErr w:type="gramEnd"/>
      <w:r w:rsidR="002E707B" w:rsidRPr="009B7AA9">
        <w:rPr>
          <w:rFonts w:ascii="Times New Roman" w:eastAsia="宋体"/>
        </w:rPr>
        <w:t>，无荚膜。</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 xml:space="preserve">.1.2 </w:t>
      </w:r>
      <w:r w:rsidR="002E707B" w:rsidRPr="009B7AA9">
        <w:rPr>
          <w:rFonts w:eastAsia="黑体"/>
          <w:kern w:val="0"/>
          <w:szCs w:val="21"/>
        </w:rPr>
        <w:t>触酶试验</w:t>
      </w:r>
    </w:p>
    <w:p w:rsidR="002E707B" w:rsidRPr="009B7AA9" w:rsidRDefault="00052895" w:rsidP="00131B7C">
      <w:pPr>
        <w:spacing w:line="360" w:lineRule="auto"/>
        <w:ind w:firstLineChars="196" w:firstLine="412"/>
      </w:pPr>
      <w:r w:rsidRPr="009B7AA9">
        <w:t>取营养琼脂上的新鲜培养物，置</w:t>
      </w:r>
      <w:r w:rsidR="002E707B" w:rsidRPr="009B7AA9">
        <w:t>洁净载玻片上，滴加</w:t>
      </w:r>
      <w:r w:rsidR="002E707B" w:rsidRPr="009B7AA9">
        <w:t>0.3%</w:t>
      </w:r>
      <w:r w:rsidR="002E707B" w:rsidRPr="009B7AA9">
        <w:t>过氧化氢溶液</w:t>
      </w:r>
      <w:r w:rsidR="002E707B" w:rsidRPr="009B7AA9">
        <w:t>1</w:t>
      </w:r>
      <w:r w:rsidR="002E707B" w:rsidRPr="009B7AA9">
        <w:t>滴，观察，立即产生气泡的即为触酶试验阳性。</w:t>
      </w:r>
    </w:p>
    <w:p w:rsidR="002E707B" w:rsidRPr="009B7AA9" w:rsidRDefault="00691903" w:rsidP="00131B7C">
      <w:pPr>
        <w:spacing w:line="360" w:lineRule="auto"/>
        <w:rPr>
          <w:rFonts w:eastAsia="黑体"/>
          <w:kern w:val="0"/>
          <w:szCs w:val="21"/>
        </w:rPr>
      </w:pPr>
      <w:r w:rsidRPr="009B7AA9">
        <w:t>9</w:t>
      </w:r>
      <w:r w:rsidR="002E707B" w:rsidRPr="009B7AA9">
        <w:rPr>
          <w:rFonts w:eastAsia="黑体"/>
          <w:kern w:val="0"/>
          <w:szCs w:val="21"/>
        </w:rPr>
        <w:t xml:space="preserve">.1.3 </w:t>
      </w:r>
      <w:r w:rsidR="002E707B" w:rsidRPr="009B7AA9">
        <w:rPr>
          <w:rFonts w:eastAsia="黑体"/>
          <w:kern w:val="0"/>
          <w:szCs w:val="21"/>
        </w:rPr>
        <w:t>血浆凝固酶试验</w:t>
      </w:r>
    </w:p>
    <w:p w:rsidR="002E707B" w:rsidRPr="009B7AA9" w:rsidRDefault="002E707B" w:rsidP="00131B7C">
      <w:pPr>
        <w:spacing w:line="360" w:lineRule="auto"/>
        <w:ind w:firstLineChars="196" w:firstLine="412"/>
        <w:rPr>
          <w:b/>
        </w:rPr>
      </w:pPr>
      <w:r w:rsidRPr="009B7AA9">
        <w:t>取新鲜配制的兔血浆</w:t>
      </w:r>
      <w:r w:rsidRPr="009B7AA9">
        <w:t>0.5 mL</w:t>
      </w:r>
      <w:r w:rsidRPr="009B7AA9">
        <w:t>，加入触酶试验为阳性、营养琼脂上的新鲜培养物</w:t>
      </w:r>
      <w:r w:rsidRPr="009B7AA9">
        <w:t>1</w:t>
      </w:r>
      <w:r w:rsidR="00961FDB" w:rsidRPr="009B7AA9">
        <w:t>～</w:t>
      </w:r>
      <w:r w:rsidRPr="009B7AA9">
        <w:t>2</w:t>
      </w:r>
      <w:r w:rsidRPr="009B7AA9">
        <w:t>个单菌落，振荡摇匀，置</w:t>
      </w:r>
      <w:r w:rsidRPr="009B7AA9">
        <w:t>36</w:t>
      </w:r>
      <w:r w:rsidRPr="009B7AA9">
        <w:rPr>
          <w:rFonts w:ascii="宋体" w:hAnsi="宋体" w:cs="宋体" w:hint="eastAsia"/>
        </w:rPr>
        <w:t>℃</w:t>
      </w:r>
      <w:r w:rsidRPr="009B7AA9">
        <w:t>±1</w:t>
      </w:r>
      <w:r w:rsidRPr="009B7AA9">
        <w:rPr>
          <w:rFonts w:ascii="宋体" w:hAnsi="宋体" w:cs="宋体" w:hint="eastAsia"/>
        </w:rPr>
        <w:t>℃</w:t>
      </w:r>
      <w:r w:rsidRPr="009B7AA9">
        <w:t>恒温培养箱或水浴内，每半小时观察一次，观察</w:t>
      </w:r>
      <w:r w:rsidRPr="009B7AA9">
        <w:t>12</w:t>
      </w:r>
      <w:r w:rsidRPr="009B7AA9">
        <w:t>次，如呈现凝固（即将试管倾</w:t>
      </w:r>
      <w:r w:rsidR="00F5572B" w:rsidRPr="009B7AA9">
        <w:t>斜或倒置时，呈现凝块）或凝固体积大于原体积的一半，判定为阳性</w:t>
      </w:r>
      <w:r w:rsidRPr="009B7AA9">
        <w:t>。同时以血浆凝固酶试验阳性和阴性葡萄球菌菌株的培养物作为对照。</w:t>
      </w:r>
    </w:p>
    <w:p w:rsidR="002E707B" w:rsidRPr="009B7AA9" w:rsidRDefault="002E707B" w:rsidP="00131B7C">
      <w:pPr>
        <w:pStyle w:val="a4"/>
        <w:numPr>
          <w:ilvl w:val="0"/>
          <w:numId w:val="0"/>
        </w:numPr>
        <w:spacing w:beforeLines="0" w:afterLines="0" w:line="360" w:lineRule="auto"/>
        <w:ind w:firstLineChars="200" w:firstLine="420"/>
        <w:rPr>
          <w:rFonts w:ascii="Times New Roman" w:eastAsia="宋体"/>
        </w:rPr>
      </w:pPr>
      <w:r w:rsidRPr="009B7AA9">
        <w:rPr>
          <w:rFonts w:ascii="Times New Roman" w:eastAsia="宋体"/>
        </w:rPr>
        <w:t>可使用商品化的试剂并按其产品说明书操作，进行血浆凝固酶试验。</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.2</w:t>
      </w:r>
      <w:r w:rsidR="002E707B" w:rsidRPr="009B7AA9">
        <w:rPr>
          <w:rFonts w:eastAsia="黑体"/>
          <w:kern w:val="0"/>
          <w:szCs w:val="21"/>
        </w:rPr>
        <w:t>鉴定</w:t>
      </w:r>
    </w:p>
    <w:p w:rsidR="00526D2E" w:rsidRPr="009B7AA9" w:rsidRDefault="00526D2E" w:rsidP="00526D2E">
      <w:pPr>
        <w:widowControl/>
        <w:tabs>
          <w:tab w:val="center" w:pos="4201"/>
          <w:tab w:val="right" w:leader="dot" w:pos="9298"/>
        </w:tabs>
        <w:autoSpaceDE w:val="0"/>
        <w:autoSpaceDN w:val="0"/>
        <w:spacing w:line="360" w:lineRule="auto"/>
        <w:ind w:firstLineChars="200" w:firstLine="420"/>
      </w:pPr>
      <w:bookmarkStart w:id="21" w:name="_Hlk61427154"/>
      <w:r w:rsidRPr="009B7AA9">
        <w:t>生化鉴定</w:t>
      </w:r>
      <w:r w:rsidR="005F66A3" w:rsidRPr="009B7AA9">
        <w:t>与</w:t>
      </w:r>
      <w:r w:rsidRPr="009B7AA9">
        <w:t>质谱</w:t>
      </w:r>
      <w:r w:rsidR="005F66A3" w:rsidRPr="009B7AA9">
        <w:t>鉴</w:t>
      </w:r>
      <w:r w:rsidRPr="009B7AA9">
        <w:t>定任选其一。</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.2.1</w:t>
      </w:r>
      <w:r w:rsidR="002E707B" w:rsidRPr="009B7AA9">
        <w:rPr>
          <w:rFonts w:eastAsia="黑体"/>
          <w:kern w:val="0"/>
          <w:szCs w:val="21"/>
        </w:rPr>
        <w:t>生化鉴定</w:t>
      </w:r>
    </w:p>
    <w:p w:rsidR="002E707B" w:rsidRPr="009B7AA9" w:rsidRDefault="002E707B" w:rsidP="00131B7C">
      <w:pPr>
        <w:widowControl/>
        <w:tabs>
          <w:tab w:val="center" w:pos="4201"/>
          <w:tab w:val="right" w:leader="dot" w:pos="9298"/>
        </w:tabs>
        <w:autoSpaceDE w:val="0"/>
        <w:autoSpaceDN w:val="0"/>
        <w:spacing w:line="360" w:lineRule="auto"/>
        <w:ind w:firstLineChars="200" w:firstLine="420"/>
      </w:pPr>
      <w:r w:rsidRPr="009B7AA9">
        <w:t>将触酶和血浆凝固酶试验阳性的待鉴定菌株，</w:t>
      </w:r>
      <w:r w:rsidRPr="009B7AA9">
        <w:rPr>
          <w:kern w:val="0"/>
          <w:szCs w:val="20"/>
        </w:rPr>
        <w:t>接种于营养琼脂平板，</w:t>
      </w:r>
      <w:r w:rsidRPr="009B7AA9">
        <w:rPr>
          <w:kern w:val="0"/>
          <w:szCs w:val="20"/>
        </w:rPr>
        <w:t>36</w:t>
      </w:r>
      <w:r w:rsidRPr="009B7AA9">
        <w:rPr>
          <w:rFonts w:ascii="宋体" w:hAnsi="宋体" w:cs="宋体" w:hint="eastAsia"/>
          <w:kern w:val="0"/>
          <w:szCs w:val="20"/>
        </w:rPr>
        <w:t>℃</w:t>
      </w:r>
      <w:r w:rsidRPr="009B7AA9">
        <w:rPr>
          <w:kern w:val="0"/>
          <w:szCs w:val="20"/>
        </w:rPr>
        <w:t>±1</w:t>
      </w:r>
      <w:r w:rsidRPr="009B7AA9">
        <w:rPr>
          <w:rFonts w:ascii="宋体" w:hAnsi="宋体" w:cs="宋体" w:hint="eastAsia"/>
          <w:kern w:val="0"/>
          <w:szCs w:val="20"/>
        </w:rPr>
        <w:t>℃</w:t>
      </w:r>
      <w:r w:rsidRPr="009B7AA9">
        <w:rPr>
          <w:kern w:val="0"/>
          <w:szCs w:val="20"/>
        </w:rPr>
        <w:t>培养</w:t>
      </w:r>
      <w:r w:rsidRPr="009B7AA9">
        <w:rPr>
          <w:kern w:val="0"/>
          <w:szCs w:val="21"/>
        </w:rPr>
        <w:t>18 h</w:t>
      </w:r>
      <w:r w:rsidRPr="009B7AA9">
        <w:rPr>
          <w:kern w:val="0"/>
          <w:szCs w:val="21"/>
        </w:rPr>
        <w:t>～</w:t>
      </w:r>
      <w:r w:rsidRPr="009B7AA9">
        <w:rPr>
          <w:kern w:val="0"/>
          <w:szCs w:val="21"/>
        </w:rPr>
        <w:t>24h</w:t>
      </w:r>
      <w:r w:rsidRPr="009B7AA9">
        <w:rPr>
          <w:kern w:val="0"/>
          <w:szCs w:val="20"/>
        </w:rPr>
        <w:t>。用无菌吸管吸取</w:t>
      </w:r>
      <w:r w:rsidR="00F5572B" w:rsidRPr="009B7AA9">
        <w:rPr>
          <w:kern w:val="0"/>
          <w:szCs w:val="20"/>
        </w:rPr>
        <w:t>无</w:t>
      </w:r>
      <w:r w:rsidRPr="009B7AA9">
        <w:rPr>
          <w:kern w:val="0"/>
          <w:szCs w:val="20"/>
        </w:rPr>
        <w:t>菌盐水</w:t>
      </w:r>
      <w:r w:rsidR="00F5572B" w:rsidRPr="009B7AA9">
        <w:rPr>
          <w:kern w:val="0"/>
          <w:szCs w:val="20"/>
        </w:rPr>
        <w:t>3mL</w:t>
      </w:r>
      <w:r w:rsidR="00F5572B" w:rsidRPr="009B7AA9">
        <w:rPr>
          <w:kern w:val="0"/>
          <w:szCs w:val="20"/>
        </w:rPr>
        <w:t>于比浊管</w:t>
      </w:r>
      <w:r w:rsidRPr="009B7AA9">
        <w:rPr>
          <w:kern w:val="0"/>
          <w:szCs w:val="20"/>
        </w:rPr>
        <w:t>，用灭菌棉签挑取营养琼脂平板上</w:t>
      </w:r>
      <w:r w:rsidRPr="009B7AA9">
        <w:rPr>
          <w:kern w:val="0"/>
          <w:szCs w:val="20"/>
        </w:rPr>
        <w:t>2</w:t>
      </w:r>
      <w:r w:rsidRPr="009B7AA9">
        <w:t>~</w:t>
      </w:r>
      <w:r w:rsidRPr="009B7AA9">
        <w:rPr>
          <w:kern w:val="0"/>
          <w:szCs w:val="20"/>
        </w:rPr>
        <w:t>3</w:t>
      </w:r>
      <w:r w:rsidRPr="009B7AA9">
        <w:rPr>
          <w:kern w:val="0"/>
          <w:szCs w:val="20"/>
        </w:rPr>
        <w:t>个单个菌落放入比浊管中，涡旋混匀，用麦氏</w:t>
      </w:r>
      <w:proofErr w:type="gramStart"/>
      <w:r w:rsidRPr="009B7AA9">
        <w:rPr>
          <w:kern w:val="0"/>
          <w:szCs w:val="20"/>
        </w:rPr>
        <w:t>比浊仪或</w:t>
      </w:r>
      <w:proofErr w:type="gramEnd"/>
      <w:r w:rsidRPr="009B7AA9">
        <w:rPr>
          <w:kern w:val="0"/>
          <w:szCs w:val="20"/>
        </w:rPr>
        <w:t>标准麦氏</w:t>
      </w:r>
      <w:proofErr w:type="gramStart"/>
      <w:r w:rsidRPr="009B7AA9">
        <w:rPr>
          <w:kern w:val="0"/>
          <w:szCs w:val="20"/>
        </w:rPr>
        <w:t>比浊管测定</w:t>
      </w:r>
      <w:proofErr w:type="gramEnd"/>
      <w:r w:rsidRPr="009B7AA9">
        <w:rPr>
          <w:kern w:val="0"/>
          <w:szCs w:val="20"/>
        </w:rPr>
        <w:t>麦氏浓度为</w:t>
      </w:r>
      <w:r w:rsidRPr="009B7AA9">
        <w:rPr>
          <w:kern w:val="0"/>
          <w:szCs w:val="20"/>
        </w:rPr>
        <w:t>0.5</w:t>
      </w:r>
      <w:r w:rsidRPr="009B7AA9">
        <w:rPr>
          <w:kern w:val="0"/>
          <w:szCs w:val="20"/>
        </w:rPr>
        <w:t>麦氏单位，备用。</w:t>
      </w:r>
    </w:p>
    <w:p w:rsidR="002E707B" w:rsidRPr="009B7AA9" w:rsidRDefault="002E707B" w:rsidP="00131B7C">
      <w:pPr>
        <w:autoSpaceDE w:val="0"/>
        <w:autoSpaceDN w:val="0"/>
        <w:adjustRightInd w:val="0"/>
        <w:spacing w:line="360" w:lineRule="auto"/>
        <w:ind w:firstLineChars="200" w:firstLine="420"/>
        <w:jc w:val="left"/>
        <w:rPr>
          <w:rFonts w:eastAsia="黑体"/>
          <w:kern w:val="0"/>
          <w:szCs w:val="21"/>
        </w:rPr>
      </w:pPr>
      <w:r w:rsidRPr="009B7AA9">
        <w:t>采用微生物生化鉴定系统或</w:t>
      </w:r>
      <w:r w:rsidR="00526D2E" w:rsidRPr="009B7AA9">
        <w:t>革兰氏阳性细菌鉴定卡（盒）</w:t>
      </w:r>
      <w:r w:rsidR="00F5572B" w:rsidRPr="009B7AA9">
        <w:t>进行生化鉴定，按照</w:t>
      </w:r>
      <w:r w:rsidRPr="009B7AA9">
        <w:t>说明书操作和结果判读。</w:t>
      </w:r>
      <w:r w:rsidR="00F1014B" w:rsidRPr="009B7AA9">
        <w:rPr>
          <w:kern w:val="0"/>
          <w:szCs w:val="21"/>
        </w:rPr>
        <w:t>金黄色葡萄球菌</w:t>
      </w:r>
      <w:r w:rsidR="00F1014B" w:rsidRPr="009B7AA9">
        <w:t>生化鉴定</w:t>
      </w:r>
      <w:r w:rsidR="00CA3784" w:rsidRPr="009B7AA9">
        <w:rPr>
          <w:kern w:val="0"/>
          <w:szCs w:val="21"/>
        </w:rPr>
        <w:t>表</w:t>
      </w:r>
      <w:r w:rsidR="00F1014B" w:rsidRPr="009B7AA9">
        <w:rPr>
          <w:kern w:val="0"/>
          <w:szCs w:val="21"/>
        </w:rPr>
        <w:t>见附录</w:t>
      </w:r>
      <w:r w:rsidR="00F1014B" w:rsidRPr="009B7AA9">
        <w:rPr>
          <w:kern w:val="0"/>
          <w:szCs w:val="21"/>
        </w:rPr>
        <w:t>B</w:t>
      </w:r>
      <w:r w:rsidR="00F1014B" w:rsidRPr="009B7AA9">
        <w:rPr>
          <w:kern w:val="0"/>
          <w:szCs w:val="21"/>
        </w:rPr>
        <w:t>的</w:t>
      </w:r>
      <w:r w:rsidR="00F1014B" w:rsidRPr="009B7AA9">
        <w:rPr>
          <w:kern w:val="0"/>
          <w:szCs w:val="21"/>
        </w:rPr>
        <w:t>B.1</w:t>
      </w:r>
      <w:r w:rsidR="00F1014B" w:rsidRPr="009B7AA9">
        <w:rPr>
          <w:kern w:val="0"/>
          <w:szCs w:val="21"/>
        </w:rPr>
        <w:t>。</w:t>
      </w:r>
    </w:p>
    <w:bookmarkEnd w:id="21"/>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.2.2</w:t>
      </w:r>
      <w:r w:rsidR="002E707B" w:rsidRPr="009B7AA9">
        <w:rPr>
          <w:rFonts w:eastAsia="黑体"/>
          <w:kern w:val="0"/>
          <w:szCs w:val="21"/>
        </w:rPr>
        <w:t>质谱鉴定</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 xml:space="preserve">.2.2.1 </w:t>
      </w:r>
      <w:r w:rsidR="002E707B" w:rsidRPr="009B7AA9">
        <w:rPr>
          <w:rFonts w:eastAsia="黑体"/>
          <w:kern w:val="0"/>
          <w:szCs w:val="21"/>
        </w:rPr>
        <w:t>菌样制备</w:t>
      </w:r>
    </w:p>
    <w:p w:rsidR="00782FF3" w:rsidRPr="009B7AA9" w:rsidRDefault="00782FF3" w:rsidP="00782FF3">
      <w:pPr>
        <w:autoSpaceDE w:val="0"/>
        <w:autoSpaceDN w:val="0"/>
        <w:adjustRightInd w:val="0"/>
        <w:spacing w:line="360" w:lineRule="auto"/>
        <w:ind w:firstLineChars="200" w:firstLine="420"/>
        <w:rPr>
          <w:color w:val="000000"/>
          <w:kern w:val="0"/>
          <w:szCs w:val="21"/>
        </w:rPr>
      </w:pPr>
      <w:r w:rsidRPr="009B7AA9">
        <w:rPr>
          <w:color w:val="000000"/>
          <w:kern w:val="0"/>
          <w:szCs w:val="21"/>
        </w:rPr>
        <w:t>取纯化菌，均匀涂布于靶板样品孔中，晾干，加基质溶液</w:t>
      </w:r>
      <w:r w:rsidRPr="009B7AA9">
        <w:rPr>
          <w:color w:val="000000"/>
          <w:kern w:val="0"/>
          <w:szCs w:val="21"/>
        </w:rPr>
        <w:t xml:space="preserve">1 </w:t>
      </w:r>
      <w:proofErr w:type="spellStart"/>
      <w:r w:rsidRPr="009B7AA9">
        <w:rPr>
          <w:color w:val="000000"/>
          <w:kern w:val="0"/>
          <w:szCs w:val="21"/>
        </w:rPr>
        <w:t>μL</w:t>
      </w:r>
      <w:proofErr w:type="spellEnd"/>
      <w:r w:rsidRPr="009B7AA9">
        <w:rPr>
          <w:color w:val="000000"/>
          <w:kern w:val="0"/>
          <w:szCs w:val="21"/>
        </w:rPr>
        <w:t>，混匀，晾干。</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 xml:space="preserve">.2.2.2 </w:t>
      </w:r>
      <w:r w:rsidR="002E707B" w:rsidRPr="009B7AA9">
        <w:rPr>
          <w:rFonts w:eastAsia="黑体"/>
          <w:kern w:val="0"/>
          <w:szCs w:val="21"/>
        </w:rPr>
        <w:t>测定</w:t>
      </w:r>
    </w:p>
    <w:p w:rsidR="00782FF3" w:rsidRPr="009B7AA9" w:rsidRDefault="00782FF3" w:rsidP="00782FF3">
      <w:pPr>
        <w:autoSpaceDE w:val="0"/>
        <w:autoSpaceDN w:val="0"/>
        <w:adjustRightInd w:val="0"/>
        <w:spacing w:line="360" w:lineRule="auto"/>
        <w:ind w:firstLineChars="200" w:firstLine="420"/>
        <w:rPr>
          <w:kern w:val="0"/>
          <w:szCs w:val="21"/>
        </w:rPr>
      </w:pPr>
      <w:r w:rsidRPr="009B7AA9">
        <w:rPr>
          <w:kern w:val="0"/>
          <w:szCs w:val="21"/>
        </w:rPr>
        <w:t>将样品靶板放置于</w:t>
      </w:r>
      <w:r w:rsidRPr="009B7AA9">
        <w:rPr>
          <w:szCs w:val="21"/>
        </w:rPr>
        <w:t>质谱仪样品靶板槽，</w:t>
      </w:r>
      <w:r w:rsidRPr="009B7AA9">
        <w:rPr>
          <w:kern w:val="0"/>
          <w:szCs w:val="21"/>
        </w:rPr>
        <w:t>采集数据并处理。</w:t>
      </w:r>
    </w:p>
    <w:p w:rsidR="002E707B" w:rsidRPr="009B7AA9" w:rsidRDefault="00691903" w:rsidP="00131B7C">
      <w:pPr>
        <w:spacing w:line="360" w:lineRule="auto"/>
        <w:rPr>
          <w:rFonts w:eastAsia="黑体"/>
          <w:kern w:val="0"/>
          <w:szCs w:val="21"/>
        </w:rPr>
      </w:pPr>
      <w:r w:rsidRPr="009B7AA9">
        <w:rPr>
          <w:rFonts w:eastAsia="黑体"/>
          <w:kern w:val="0"/>
          <w:szCs w:val="21"/>
        </w:rPr>
        <w:t>9</w:t>
      </w:r>
      <w:r w:rsidR="002E707B" w:rsidRPr="009B7AA9">
        <w:rPr>
          <w:rFonts w:eastAsia="黑体"/>
          <w:kern w:val="0"/>
          <w:szCs w:val="21"/>
        </w:rPr>
        <w:t xml:space="preserve">.2.2.3 </w:t>
      </w:r>
      <w:r w:rsidR="002E707B" w:rsidRPr="009B7AA9">
        <w:rPr>
          <w:rFonts w:eastAsia="黑体"/>
          <w:kern w:val="0"/>
          <w:szCs w:val="21"/>
        </w:rPr>
        <w:t>结果判定与报告</w:t>
      </w:r>
    </w:p>
    <w:p w:rsidR="002E707B" w:rsidRPr="009B7AA9" w:rsidRDefault="002E707B" w:rsidP="00131B7C">
      <w:pPr>
        <w:autoSpaceDE w:val="0"/>
        <w:autoSpaceDN w:val="0"/>
        <w:adjustRightInd w:val="0"/>
        <w:spacing w:line="360" w:lineRule="auto"/>
        <w:ind w:firstLineChars="200" w:firstLine="420"/>
        <w:jc w:val="left"/>
        <w:rPr>
          <w:kern w:val="0"/>
          <w:szCs w:val="21"/>
        </w:rPr>
      </w:pPr>
      <w:r w:rsidRPr="009B7AA9">
        <w:rPr>
          <w:kern w:val="0"/>
          <w:szCs w:val="21"/>
        </w:rPr>
        <w:t>将采集的样品数据图谱与数据库中标准菌株的数据谱图比对，</w:t>
      </w:r>
      <w:bookmarkStart w:id="22" w:name="_Hlk61856988"/>
      <w:r w:rsidR="00782FF3" w:rsidRPr="009B7AA9">
        <w:rPr>
          <w:kern w:val="0"/>
          <w:szCs w:val="21"/>
        </w:rPr>
        <w:t>相似度数值达种水平可信值即可判定。</w:t>
      </w:r>
      <w:r w:rsidR="004101D4" w:rsidRPr="009B7AA9">
        <w:rPr>
          <w:kern w:val="0"/>
          <w:szCs w:val="21"/>
        </w:rPr>
        <w:t>金黄色葡萄球菌质谱鉴定图见附录</w:t>
      </w:r>
      <w:r w:rsidR="004101D4" w:rsidRPr="009B7AA9">
        <w:rPr>
          <w:kern w:val="0"/>
          <w:szCs w:val="21"/>
        </w:rPr>
        <w:t>B</w:t>
      </w:r>
      <w:r w:rsidR="004101D4" w:rsidRPr="009B7AA9">
        <w:rPr>
          <w:kern w:val="0"/>
          <w:szCs w:val="21"/>
        </w:rPr>
        <w:t>的</w:t>
      </w:r>
      <w:r w:rsidR="004101D4" w:rsidRPr="009B7AA9">
        <w:rPr>
          <w:kern w:val="0"/>
          <w:szCs w:val="21"/>
        </w:rPr>
        <w:t>B</w:t>
      </w:r>
      <w:r w:rsidR="00F1014B" w:rsidRPr="009B7AA9">
        <w:rPr>
          <w:kern w:val="0"/>
          <w:szCs w:val="21"/>
        </w:rPr>
        <w:t>.</w:t>
      </w:r>
      <w:r w:rsidR="004101D4" w:rsidRPr="009B7AA9">
        <w:rPr>
          <w:kern w:val="0"/>
          <w:szCs w:val="21"/>
        </w:rPr>
        <w:t>2</w:t>
      </w:r>
      <w:r w:rsidR="004101D4" w:rsidRPr="009B7AA9">
        <w:rPr>
          <w:kern w:val="0"/>
          <w:szCs w:val="21"/>
        </w:rPr>
        <w:t>。</w:t>
      </w:r>
      <w:bookmarkEnd w:id="22"/>
    </w:p>
    <w:p w:rsidR="002E707B" w:rsidRPr="009B7AA9" w:rsidRDefault="00691903" w:rsidP="00E1760E">
      <w:pPr>
        <w:spacing w:beforeLines="50" w:before="156" w:afterLines="50" w:after="156" w:line="360" w:lineRule="auto"/>
        <w:rPr>
          <w:rFonts w:eastAsia="黑体"/>
          <w:kern w:val="0"/>
          <w:szCs w:val="21"/>
        </w:rPr>
      </w:pPr>
      <w:r w:rsidRPr="009B7AA9">
        <w:rPr>
          <w:rFonts w:eastAsia="黑体"/>
          <w:kern w:val="0"/>
          <w:szCs w:val="21"/>
        </w:rPr>
        <w:t>10</w:t>
      </w:r>
      <w:r w:rsidR="002E707B" w:rsidRPr="009B7AA9">
        <w:rPr>
          <w:rFonts w:eastAsia="黑体"/>
          <w:kern w:val="0"/>
          <w:szCs w:val="21"/>
        </w:rPr>
        <w:t>菌株保藏</w:t>
      </w:r>
    </w:p>
    <w:p w:rsidR="002E707B" w:rsidRPr="009B7AA9" w:rsidRDefault="002E707B" w:rsidP="00131B7C">
      <w:pPr>
        <w:autoSpaceDE w:val="0"/>
        <w:autoSpaceDN w:val="0"/>
        <w:adjustRightInd w:val="0"/>
        <w:spacing w:line="360" w:lineRule="auto"/>
        <w:ind w:firstLineChars="200" w:firstLine="420"/>
        <w:jc w:val="left"/>
        <w:rPr>
          <w:kern w:val="0"/>
          <w:szCs w:val="21"/>
        </w:rPr>
      </w:pPr>
      <w:r w:rsidRPr="009B7AA9">
        <w:rPr>
          <w:kern w:val="0"/>
          <w:szCs w:val="21"/>
        </w:rPr>
        <w:lastRenderedPageBreak/>
        <w:t>取新鲜纯化菌，加无菌生理盐水制成</w:t>
      </w:r>
      <w:proofErr w:type="gramStart"/>
      <w:r w:rsidRPr="009B7AA9">
        <w:rPr>
          <w:kern w:val="0"/>
          <w:szCs w:val="21"/>
        </w:rPr>
        <w:t>菌</w:t>
      </w:r>
      <w:proofErr w:type="gramEnd"/>
      <w:r w:rsidRPr="009B7AA9">
        <w:rPr>
          <w:kern w:val="0"/>
          <w:szCs w:val="21"/>
        </w:rPr>
        <w:t>悬液，或直接取新鲜脑心浸出液肉汤培养物，与灭菌甘油溶液混合，使甘油终浓度为</w:t>
      </w:r>
      <w:r w:rsidRPr="009B7AA9">
        <w:rPr>
          <w:kern w:val="0"/>
          <w:szCs w:val="21"/>
        </w:rPr>
        <w:t>20%</w:t>
      </w:r>
      <w:r w:rsidRPr="009B7AA9">
        <w:rPr>
          <w:kern w:val="0"/>
          <w:szCs w:val="21"/>
        </w:rPr>
        <w:t>～</w:t>
      </w:r>
      <w:r w:rsidRPr="009B7AA9">
        <w:rPr>
          <w:kern w:val="0"/>
          <w:szCs w:val="21"/>
        </w:rPr>
        <w:t>40%</w:t>
      </w:r>
      <w:r w:rsidRPr="009B7AA9">
        <w:rPr>
          <w:kern w:val="0"/>
          <w:szCs w:val="21"/>
        </w:rPr>
        <w:t>；或加入磁珠保藏管；或加</w:t>
      </w:r>
      <w:r w:rsidR="00782FF3" w:rsidRPr="009B7AA9">
        <w:rPr>
          <w:kern w:val="0"/>
          <w:szCs w:val="21"/>
        </w:rPr>
        <w:t>5%</w:t>
      </w:r>
      <w:r w:rsidR="00782FF3" w:rsidRPr="009B7AA9">
        <w:rPr>
          <w:kern w:val="0"/>
          <w:szCs w:val="21"/>
        </w:rPr>
        <w:t>蔗糖脱脂乳保护剂</w:t>
      </w:r>
      <w:r w:rsidRPr="009B7AA9">
        <w:rPr>
          <w:kern w:val="0"/>
          <w:szCs w:val="21"/>
        </w:rPr>
        <w:t>，冻干</w:t>
      </w:r>
      <w:r w:rsidR="00F0568A" w:rsidRPr="009B7AA9">
        <w:rPr>
          <w:kern w:val="0"/>
          <w:szCs w:val="21"/>
        </w:rPr>
        <w:t>。</w:t>
      </w:r>
      <w:r w:rsidRPr="009B7AA9">
        <w:rPr>
          <w:kern w:val="0"/>
          <w:szCs w:val="21"/>
        </w:rPr>
        <w:t>-20</w:t>
      </w:r>
      <w:r w:rsidRPr="009B7AA9">
        <w:rPr>
          <w:rFonts w:ascii="宋体" w:hAnsi="宋体" w:cs="宋体" w:hint="eastAsia"/>
          <w:kern w:val="0"/>
          <w:szCs w:val="21"/>
        </w:rPr>
        <w:t>℃</w:t>
      </w:r>
      <w:r w:rsidRPr="009B7AA9">
        <w:rPr>
          <w:kern w:val="0"/>
          <w:szCs w:val="21"/>
        </w:rPr>
        <w:t>或以下保藏。</w:t>
      </w:r>
    </w:p>
    <w:p w:rsidR="002E707B" w:rsidRPr="009B7AA9" w:rsidRDefault="006A7979" w:rsidP="00E1760E">
      <w:pPr>
        <w:spacing w:beforeLines="50" w:before="156" w:afterLines="50" w:after="156" w:line="360" w:lineRule="auto"/>
        <w:rPr>
          <w:rFonts w:eastAsia="黑体"/>
          <w:kern w:val="0"/>
          <w:szCs w:val="21"/>
        </w:rPr>
      </w:pPr>
      <w:r w:rsidRPr="009B7AA9">
        <w:rPr>
          <w:rFonts w:eastAsia="黑体"/>
          <w:kern w:val="0"/>
          <w:szCs w:val="21"/>
        </w:rPr>
        <w:t>1</w:t>
      </w:r>
      <w:r w:rsidR="00691903" w:rsidRPr="009B7AA9">
        <w:rPr>
          <w:rFonts w:eastAsia="黑体"/>
          <w:kern w:val="0"/>
          <w:szCs w:val="21"/>
        </w:rPr>
        <w:t>1</w:t>
      </w:r>
      <w:r w:rsidR="002E707B" w:rsidRPr="009B7AA9">
        <w:rPr>
          <w:rFonts w:eastAsia="黑体"/>
          <w:kern w:val="0"/>
          <w:szCs w:val="21"/>
        </w:rPr>
        <w:t>生物安全要求</w:t>
      </w:r>
    </w:p>
    <w:p w:rsidR="00BA4FB2" w:rsidRPr="009B7AA9" w:rsidRDefault="00BA4FB2" w:rsidP="00BA4FB2">
      <w:pPr>
        <w:autoSpaceDE w:val="0"/>
        <w:autoSpaceDN w:val="0"/>
        <w:adjustRightInd w:val="0"/>
        <w:spacing w:line="360" w:lineRule="auto"/>
        <w:ind w:firstLineChars="200" w:firstLine="420"/>
        <w:jc w:val="left"/>
        <w:rPr>
          <w:rFonts w:eastAsiaTheme="minorEastAsia"/>
          <w:kern w:val="0"/>
          <w:szCs w:val="21"/>
        </w:rPr>
      </w:pPr>
      <w:r w:rsidRPr="009B7AA9">
        <w:rPr>
          <w:rFonts w:eastAsiaTheme="minorEastAsia"/>
          <w:kern w:val="0"/>
          <w:szCs w:val="21"/>
        </w:rPr>
        <w:t>实验室设施设备、人员防护、实验安全操作、实验废弃物及菌株处理应符合</w:t>
      </w:r>
      <w:r w:rsidRPr="009B7AA9">
        <w:rPr>
          <w:rFonts w:eastAsiaTheme="minorEastAsia"/>
          <w:kern w:val="0"/>
          <w:szCs w:val="21"/>
        </w:rPr>
        <w:t>GB 19489</w:t>
      </w:r>
      <w:r w:rsidRPr="009B7AA9">
        <w:rPr>
          <w:rFonts w:eastAsiaTheme="minorEastAsia"/>
          <w:kern w:val="0"/>
          <w:szCs w:val="21"/>
        </w:rPr>
        <w:t>的要求。</w:t>
      </w:r>
    </w:p>
    <w:p w:rsidR="00131B7C" w:rsidRPr="009B7AA9" w:rsidRDefault="00131B7C">
      <w:pPr>
        <w:widowControl/>
        <w:jc w:val="left"/>
        <w:rPr>
          <w:rFonts w:eastAsia="黑体"/>
          <w:kern w:val="0"/>
          <w:szCs w:val="22"/>
        </w:rPr>
      </w:pPr>
      <w:r w:rsidRPr="009B7AA9">
        <w:rPr>
          <w:rFonts w:eastAsia="黑体"/>
          <w:kern w:val="0"/>
          <w:szCs w:val="22"/>
        </w:rPr>
        <w:br w:type="page"/>
      </w:r>
    </w:p>
    <w:p w:rsidR="002E707B" w:rsidRPr="009B7AA9" w:rsidRDefault="002E707B" w:rsidP="002E707B">
      <w:pPr>
        <w:autoSpaceDE w:val="0"/>
        <w:autoSpaceDN w:val="0"/>
        <w:adjustRightInd w:val="0"/>
        <w:jc w:val="center"/>
        <w:rPr>
          <w:rFonts w:eastAsia="黑体"/>
          <w:kern w:val="0"/>
          <w:szCs w:val="21"/>
        </w:rPr>
      </w:pPr>
      <w:r w:rsidRPr="009B7AA9">
        <w:rPr>
          <w:rFonts w:eastAsia="黑体"/>
          <w:kern w:val="0"/>
          <w:szCs w:val="21"/>
        </w:rPr>
        <w:lastRenderedPageBreak/>
        <w:t>附录</w:t>
      </w:r>
      <w:r w:rsidRPr="009B7AA9">
        <w:rPr>
          <w:rFonts w:eastAsia="黑体"/>
          <w:kern w:val="0"/>
          <w:szCs w:val="21"/>
        </w:rPr>
        <w:t>A</w:t>
      </w:r>
    </w:p>
    <w:p w:rsidR="002E707B" w:rsidRPr="009B7AA9" w:rsidRDefault="002E707B" w:rsidP="002E707B">
      <w:pPr>
        <w:autoSpaceDE w:val="0"/>
        <w:autoSpaceDN w:val="0"/>
        <w:adjustRightInd w:val="0"/>
        <w:jc w:val="center"/>
        <w:rPr>
          <w:rFonts w:eastAsia="黑体"/>
          <w:kern w:val="0"/>
          <w:szCs w:val="21"/>
        </w:rPr>
      </w:pPr>
      <w:r w:rsidRPr="009B7AA9">
        <w:rPr>
          <w:rFonts w:eastAsia="黑体"/>
          <w:kern w:val="0"/>
          <w:szCs w:val="21"/>
        </w:rPr>
        <w:t>（规范性）</w:t>
      </w:r>
    </w:p>
    <w:p w:rsidR="002E707B" w:rsidRPr="009B7AA9" w:rsidRDefault="002E707B" w:rsidP="002E707B">
      <w:pPr>
        <w:autoSpaceDE w:val="0"/>
        <w:autoSpaceDN w:val="0"/>
        <w:adjustRightInd w:val="0"/>
        <w:jc w:val="center"/>
        <w:rPr>
          <w:rFonts w:eastAsia="黑体"/>
          <w:kern w:val="0"/>
          <w:szCs w:val="21"/>
        </w:rPr>
      </w:pPr>
      <w:bookmarkStart w:id="23" w:name="_Toc464057644"/>
      <w:r w:rsidRPr="009B7AA9">
        <w:rPr>
          <w:rFonts w:eastAsia="黑体"/>
          <w:kern w:val="0"/>
          <w:szCs w:val="21"/>
        </w:rPr>
        <w:t>培养基</w:t>
      </w:r>
    </w:p>
    <w:p w:rsidR="00961FDB" w:rsidRPr="009B7AA9" w:rsidRDefault="005D7A1D" w:rsidP="005D7A1D">
      <w:pPr>
        <w:pStyle w:val="a5"/>
        <w:numPr>
          <w:ilvl w:val="0"/>
          <w:numId w:val="0"/>
        </w:numPr>
        <w:spacing w:before="156" w:after="156"/>
        <w:rPr>
          <w:rFonts w:ascii="Times New Roman"/>
          <w:color w:val="000000"/>
        </w:rPr>
      </w:pPr>
      <w:r w:rsidRPr="009B7AA9">
        <w:rPr>
          <w:rFonts w:ascii="Times New Roman"/>
          <w:color w:val="000000"/>
          <w:spacing w:val="6"/>
        </w:rPr>
        <w:t>A.1</w:t>
      </w:r>
      <w:r w:rsidRPr="009B7AA9">
        <w:rPr>
          <w:rFonts w:ascii="Times New Roman"/>
          <w:color w:val="000000"/>
        </w:rPr>
        <w:t xml:space="preserve"> 7.5 %</w:t>
      </w:r>
      <w:r w:rsidRPr="009B7AA9">
        <w:rPr>
          <w:rFonts w:ascii="Times New Roman"/>
          <w:color w:val="000000"/>
        </w:rPr>
        <w:t>氯化钠肉汤</w:t>
      </w:r>
    </w:p>
    <w:p w:rsidR="005D7A1D" w:rsidRPr="009B7AA9" w:rsidRDefault="005D7A1D" w:rsidP="005D7A1D">
      <w:pPr>
        <w:pStyle w:val="a5"/>
        <w:numPr>
          <w:ilvl w:val="0"/>
          <w:numId w:val="0"/>
        </w:numPr>
        <w:spacing w:before="156" w:after="156"/>
        <w:rPr>
          <w:rFonts w:ascii="Times New Roman"/>
          <w:color w:val="000000"/>
          <w:spacing w:val="6"/>
        </w:rPr>
      </w:pPr>
      <w:r w:rsidRPr="009B7AA9">
        <w:rPr>
          <w:rFonts w:ascii="Times New Roman"/>
          <w:color w:val="000000"/>
          <w:spacing w:val="6"/>
        </w:rPr>
        <w:t xml:space="preserve">A.1.1 </w:t>
      </w:r>
      <w:r w:rsidRPr="009B7AA9">
        <w:rPr>
          <w:rFonts w:ascii="Times New Roman"/>
          <w:color w:val="000000"/>
          <w:spacing w:val="6"/>
        </w:rPr>
        <w:t>成分</w:t>
      </w:r>
    </w:p>
    <w:p w:rsidR="005D7A1D" w:rsidRPr="009B7AA9" w:rsidRDefault="005D7A1D" w:rsidP="005D7A1D">
      <w:pPr>
        <w:pStyle w:val="affe"/>
        <w:ind w:firstLineChars="300" w:firstLine="666"/>
        <w:rPr>
          <w:rFonts w:ascii="Times New Roman"/>
          <w:spacing w:val="6"/>
        </w:rPr>
      </w:pPr>
      <w:r w:rsidRPr="009B7AA9">
        <w:rPr>
          <w:rFonts w:ascii="Times New Roman"/>
          <w:spacing w:val="6"/>
        </w:rPr>
        <w:t>蛋白胨</w:t>
      </w:r>
      <w:r w:rsidRPr="009B7AA9">
        <w:rPr>
          <w:rFonts w:ascii="Times New Roman"/>
          <w:spacing w:val="6"/>
        </w:rPr>
        <w:t xml:space="preserve">                                      10.0 g</w:t>
      </w:r>
    </w:p>
    <w:p w:rsidR="005D7A1D" w:rsidRPr="009B7AA9" w:rsidRDefault="005D7A1D" w:rsidP="005D7A1D">
      <w:pPr>
        <w:pStyle w:val="affe"/>
        <w:ind w:firstLineChars="300" w:firstLine="666"/>
        <w:rPr>
          <w:rFonts w:ascii="Times New Roman"/>
          <w:spacing w:val="6"/>
        </w:rPr>
      </w:pPr>
      <w:r w:rsidRPr="009B7AA9">
        <w:rPr>
          <w:rFonts w:ascii="Times New Roman"/>
          <w:spacing w:val="6"/>
        </w:rPr>
        <w:t>牛肉膏</w:t>
      </w:r>
      <w:r w:rsidRPr="009B7AA9">
        <w:rPr>
          <w:rFonts w:ascii="Times New Roman"/>
          <w:spacing w:val="6"/>
        </w:rPr>
        <w:t xml:space="preserve">                                       5.0 g</w:t>
      </w:r>
    </w:p>
    <w:p w:rsidR="005D7A1D" w:rsidRPr="009B7AA9" w:rsidRDefault="005D7A1D" w:rsidP="005D7A1D">
      <w:pPr>
        <w:pStyle w:val="affe"/>
        <w:ind w:firstLineChars="300" w:firstLine="666"/>
        <w:rPr>
          <w:rFonts w:ascii="Times New Roman"/>
          <w:spacing w:val="6"/>
        </w:rPr>
      </w:pPr>
      <w:r w:rsidRPr="009B7AA9">
        <w:rPr>
          <w:rFonts w:ascii="Times New Roman"/>
          <w:spacing w:val="6"/>
        </w:rPr>
        <w:t>氯化钠</w:t>
      </w:r>
      <w:r w:rsidRPr="009B7AA9">
        <w:rPr>
          <w:rFonts w:ascii="Times New Roman"/>
          <w:spacing w:val="6"/>
        </w:rPr>
        <w:t xml:space="preserve">                                      </w:t>
      </w:r>
      <w:r w:rsidR="00961FDB" w:rsidRPr="009B7AA9">
        <w:rPr>
          <w:rFonts w:ascii="Times New Roman"/>
          <w:spacing w:val="6"/>
        </w:rPr>
        <w:t xml:space="preserve"> </w:t>
      </w:r>
      <w:r w:rsidRPr="009B7AA9">
        <w:rPr>
          <w:rFonts w:ascii="Times New Roman"/>
          <w:spacing w:val="6"/>
        </w:rPr>
        <w:t>75 g</w:t>
      </w:r>
    </w:p>
    <w:p w:rsidR="005D7A1D" w:rsidRPr="009B7AA9" w:rsidRDefault="005D7A1D" w:rsidP="005D7A1D">
      <w:pPr>
        <w:pStyle w:val="affe"/>
        <w:ind w:firstLineChars="300" w:firstLine="666"/>
        <w:rPr>
          <w:rFonts w:ascii="Times New Roman"/>
          <w:color w:val="FF0000"/>
          <w:spacing w:val="6"/>
        </w:rPr>
      </w:pPr>
      <w:r w:rsidRPr="009B7AA9">
        <w:rPr>
          <w:rFonts w:ascii="Times New Roman"/>
          <w:spacing w:val="6"/>
        </w:rPr>
        <w:t>水</w:t>
      </w:r>
      <w:r w:rsidRPr="009B7AA9">
        <w:rPr>
          <w:rFonts w:ascii="Times New Roman"/>
          <w:spacing w:val="6"/>
        </w:rPr>
        <w:t xml:space="preserve">                                        1000 mL</w:t>
      </w:r>
    </w:p>
    <w:p w:rsidR="005D7A1D" w:rsidRPr="009B7AA9" w:rsidRDefault="005D7A1D" w:rsidP="005D7A1D">
      <w:pPr>
        <w:pStyle w:val="a5"/>
        <w:numPr>
          <w:ilvl w:val="0"/>
          <w:numId w:val="0"/>
        </w:numPr>
        <w:spacing w:before="156" w:after="156"/>
        <w:rPr>
          <w:rFonts w:ascii="Times New Roman"/>
          <w:color w:val="000000"/>
          <w:spacing w:val="6"/>
        </w:rPr>
      </w:pPr>
      <w:r w:rsidRPr="009B7AA9">
        <w:rPr>
          <w:rFonts w:ascii="Times New Roman"/>
          <w:color w:val="000000"/>
          <w:spacing w:val="6"/>
        </w:rPr>
        <w:t xml:space="preserve">A.1.2  </w:t>
      </w:r>
      <w:r w:rsidRPr="009B7AA9">
        <w:rPr>
          <w:rFonts w:ascii="Times New Roman"/>
          <w:color w:val="000000"/>
          <w:spacing w:val="6"/>
        </w:rPr>
        <w:t>制法</w:t>
      </w:r>
    </w:p>
    <w:p w:rsidR="005D7A1D" w:rsidRPr="009B7AA9" w:rsidRDefault="005D7A1D" w:rsidP="005D7A1D">
      <w:pPr>
        <w:pStyle w:val="a5"/>
        <w:numPr>
          <w:ilvl w:val="0"/>
          <w:numId w:val="0"/>
        </w:numPr>
        <w:spacing w:before="156" w:after="156"/>
        <w:ind w:firstLineChars="200" w:firstLine="444"/>
        <w:rPr>
          <w:rFonts w:ascii="Times New Roman" w:eastAsia="宋体"/>
          <w:color w:val="000000"/>
          <w:spacing w:val="6"/>
        </w:rPr>
      </w:pPr>
      <w:r w:rsidRPr="009B7AA9">
        <w:rPr>
          <w:rFonts w:ascii="Times New Roman" w:eastAsia="宋体"/>
          <w:color w:val="000000"/>
          <w:spacing w:val="6"/>
        </w:rPr>
        <w:t>将上述成分</w:t>
      </w:r>
      <w:r w:rsidR="009B7AA9" w:rsidRPr="009B7AA9">
        <w:rPr>
          <w:rFonts w:ascii="Times New Roman" w:eastAsia="宋体"/>
          <w:color w:val="000000"/>
          <w:spacing w:val="6"/>
        </w:rPr>
        <w:t>微</w:t>
      </w:r>
      <w:r w:rsidRPr="009B7AA9">
        <w:rPr>
          <w:rFonts w:ascii="Times New Roman" w:eastAsia="宋体"/>
          <w:color w:val="000000"/>
          <w:spacing w:val="6"/>
        </w:rPr>
        <w:t>热溶解，调节</w:t>
      </w:r>
      <w:r w:rsidRPr="009B7AA9">
        <w:rPr>
          <w:rFonts w:ascii="Times New Roman" w:eastAsia="宋体"/>
          <w:color w:val="000000"/>
          <w:spacing w:val="6"/>
        </w:rPr>
        <w:t>pH</w:t>
      </w:r>
      <w:r w:rsidR="00136D38" w:rsidRPr="009B7AA9">
        <w:rPr>
          <w:rFonts w:ascii="Times New Roman" w:eastAsia="宋体"/>
          <w:color w:val="000000"/>
          <w:spacing w:val="6"/>
        </w:rPr>
        <w:t>值</w:t>
      </w:r>
      <w:r w:rsidRPr="009B7AA9">
        <w:rPr>
          <w:rFonts w:ascii="Times New Roman" w:eastAsia="宋体"/>
          <w:color w:val="000000"/>
          <w:spacing w:val="6"/>
        </w:rPr>
        <w:t>至</w:t>
      </w:r>
      <w:r w:rsidRPr="009B7AA9">
        <w:rPr>
          <w:rFonts w:ascii="Times New Roman" w:eastAsia="宋体"/>
          <w:color w:val="000000"/>
          <w:spacing w:val="6"/>
        </w:rPr>
        <w:t>7.4±0.2</w:t>
      </w:r>
      <w:r w:rsidRPr="009B7AA9">
        <w:rPr>
          <w:rFonts w:ascii="Times New Roman" w:eastAsia="宋体"/>
          <w:color w:val="000000"/>
          <w:spacing w:val="6"/>
        </w:rPr>
        <w:t>，分装，</w:t>
      </w:r>
      <w:r w:rsidRPr="009B7AA9">
        <w:rPr>
          <w:rFonts w:ascii="Times New Roman" w:eastAsia="宋体"/>
          <w:color w:val="000000"/>
          <w:spacing w:val="6"/>
        </w:rPr>
        <w:t>121</w:t>
      </w:r>
      <w:r w:rsidRPr="009B7AA9">
        <w:rPr>
          <w:rFonts w:ascii="宋体" w:eastAsia="宋体" w:hAnsi="宋体" w:cs="宋体" w:hint="eastAsia"/>
          <w:color w:val="000000"/>
          <w:spacing w:val="6"/>
        </w:rPr>
        <w:t>℃</w:t>
      </w:r>
      <w:r w:rsidRPr="009B7AA9">
        <w:rPr>
          <w:rFonts w:ascii="Times New Roman" w:eastAsia="宋体"/>
          <w:color w:val="000000"/>
          <w:spacing w:val="6"/>
        </w:rPr>
        <w:t>高压灭菌</w:t>
      </w:r>
      <w:r w:rsidRPr="009B7AA9">
        <w:rPr>
          <w:rFonts w:ascii="Times New Roman" w:eastAsia="宋体"/>
          <w:color w:val="000000"/>
          <w:spacing w:val="6"/>
        </w:rPr>
        <w:t>15 min</w:t>
      </w:r>
      <w:r w:rsidRPr="009B7AA9">
        <w:rPr>
          <w:rFonts w:ascii="Times New Roman" w:eastAsia="宋体"/>
          <w:color w:val="000000"/>
          <w:spacing w:val="6"/>
        </w:rPr>
        <w:t>。</w:t>
      </w:r>
    </w:p>
    <w:p w:rsidR="00961FDB" w:rsidRPr="009B7AA9" w:rsidRDefault="005D7A1D" w:rsidP="005D7A1D">
      <w:pPr>
        <w:pStyle w:val="a5"/>
        <w:numPr>
          <w:ilvl w:val="0"/>
          <w:numId w:val="0"/>
        </w:numPr>
        <w:spacing w:before="156" w:after="156"/>
        <w:rPr>
          <w:rFonts w:ascii="Times New Roman"/>
        </w:rPr>
      </w:pPr>
      <w:r w:rsidRPr="009B7AA9">
        <w:rPr>
          <w:rFonts w:ascii="Times New Roman"/>
          <w:color w:val="000000"/>
        </w:rPr>
        <w:t>A.2  10 %</w:t>
      </w:r>
      <w:r w:rsidRPr="009B7AA9">
        <w:rPr>
          <w:rFonts w:ascii="Times New Roman"/>
          <w:color w:val="000000"/>
        </w:rPr>
        <w:t>氯化钠胰酪</w:t>
      </w:r>
      <w:proofErr w:type="gramStart"/>
      <w:r w:rsidRPr="009B7AA9">
        <w:rPr>
          <w:rFonts w:ascii="Times New Roman"/>
          <w:color w:val="000000"/>
        </w:rPr>
        <w:t>胨</w:t>
      </w:r>
      <w:proofErr w:type="gramEnd"/>
      <w:r w:rsidRPr="009B7AA9">
        <w:rPr>
          <w:rFonts w:ascii="Times New Roman"/>
          <w:color w:val="000000"/>
        </w:rPr>
        <w:t>大豆肉汤</w:t>
      </w:r>
    </w:p>
    <w:p w:rsidR="005D7A1D" w:rsidRPr="009B7AA9" w:rsidRDefault="005D7A1D" w:rsidP="005D7A1D">
      <w:pPr>
        <w:pStyle w:val="a5"/>
        <w:numPr>
          <w:ilvl w:val="0"/>
          <w:numId w:val="0"/>
        </w:numPr>
        <w:spacing w:before="156" w:after="156"/>
        <w:rPr>
          <w:rFonts w:ascii="Times New Roman"/>
          <w:color w:val="000000"/>
          <w:spacing w:val="6"/>
        </w:rPr>
      </w:pPr>
      <w:r w:rsidRPr="009B7AA9">
        <w:rPr>
          <w:rFonts w:ascii="Times New Roman"/>
          <w:color w:val="000000"/>
          <w:spacing w:val="6"/>
        </w:rPr>
        <w:t xml:space="preserve">A.2.1 </w:t>
      </w:r>
      <w:r w:rsidRPr="009B7AA9">
        <w:rPr>
          <w:rFonts w:ascii="Times New Roman"/>
          <w:color w:val="000000"/>
          <w:spacing w:val="6"/>
        </w:rPr>
        <w:t>成分</w:t>
      </w:r>
      <w:r w:rsidRPr="009B7AA9">
        <w:rPr>
          <w:rFonts w:ascii="Times New Roman"/>
          <w:color w:val="000000"/>
          <w:spacing w:val="6"/>
        </w:rPr>
        <w:t xml:space="preserve"> </w:t>
      </w:r>
    </w:p>
    <w:p w:rsidR="005D7A1D" w:rsidRPr="009B7AA9" w:rsidRDefault="005D7A1D" w:rsidP="005D7A1D">
      <w:pPr>
        <w:pStyle w:val="affe"/>
        <w:ind w:firstLineChars="290" w:firstLine="644"/>
        <w:rPr>
          <w:rFonts w:ascii="Times New Roman"/>
          <w:color w:val="000000"/>
          <w:spacing w:val="6"/>
        </w:rPr>
      </w:pPr>
      <w:r w:rsidRPr="009B7AA9">
        <w:rPr>
          <w:rFonts w:ascii="Times New Roman"/>
          <w:color w:val="000000"/>
          <w:spacing w:val="6"/>
        </w:rPr>
        <w:t>胰酪胨（或胰蛋白胨）</w:t>
      </w:r>
      <w:r w:rsidRPr="009B7AA9">
        <w:rPr>
          <w:rFonts w:ascii="Times New Roman"/>
          <w:color w:val="000000"/>
          <w:spacing w:val="6"/>
        </w:rPr>
        <w:t xml:space="preserve">                         17.0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植物蛋白胨（或大豆蛋白胨）</w:t>
      </w:r>
      <w:r w:rsidRPr="009B7AA9">
        <w:rPr>
          <w:rFonts w:ascii="Times New Roman"/>
          <w:color w:val="000000"/>
          <w:spacing w:val="6"/>
        </w:rPr>
        <w:t xml:space="preserve">                    3.0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氯化钠</w:t>
      </w:r>
      <w:r w:rsidRPr="009B7AA9">
        <w:rPr>
          <w:rFonts w:ascii="Times New Roman"/>
          <w:color w:val="000000"/>
          <w:spacing w:val="6"/>
        </w:rPr>
        <w:t xml:space="preserve">                                     100.0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磷酸氢二钾</w:t>
      </w:r>
      <w:r w:rsidRPr="009B7AA9">
        <w:rPr>
          <w:rFonts w:ascii="Times New Roman"/>
          <w:color w:val="000000"/>
          <w:spacing w:val="6"/>
        </w:rPr>
        <w:t xml:space="preserve">                                   2.5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丙酮酸钠</w:t>
      </w:r>
      <w:r w:rsidRPr="009B7AA9">
        <w:rPr>
          <w:rFonts w:ascii="Times New Roman"/>
          <w:color w:val="000000"/>
          <w:spacing w:val="6"/>
        </w:rPr>
        <w:t xml:space="preserve">                                    10.0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葡萄糖</w:t>
      </w:r>
      <w:r w:rsidRPr="009B7AA9">
        <w:rPr>
          <w:rFonts w:ascii="Times New Roman"/>
          <w:color w:val="000000"/>
          <w:spacing w:val="6"/>
        </w:rPr>
        <w:t xml:space="preserve">                                       2.5 g</w:t>
      </w:r>
    </w:p>
    <w:p w:rsidR="005D7A1D" w:rsidRPr="009B7AA9" w:rsidRDefault="005D7A1D" w:rsidP="005D7A1D">
      <w:pPr>
        <w:pStyle w:val="affe"/>
        <w:ind w:firstLineChars="300" w:firstLine="666"/>
        <w:rPr>
          <w:rFonts w:ascii="Times New Roman"/>
          <w:spacing w:val="6"/>
        </w:rPr>
      </w:pPr>
      <w:r w:rsidRPr="009B7AA9">
        <w:rPr>
          <w:rFonts w:ascii="Times New Roman"/>
          <w:spacing w:val="6"/>
        </w:rPr>
        <w:t>水</w:t>
      </w:r>
      <w:r w:rsidRPr="009B7AA9">
        <w:rPr>
          <w:rFonts w:ascii="Times New Roman"/>
          <w:spacing w:val="6"/>
        </w:rPr>
        <w:t xml:space="preserve">                                        1000 mL</w:t>
      </w:r>
    </w:p>
    <w:p w:rsidR="005D7A1D" w:rsidRPr="009B7AA9" w:rsidRDefault="005D7A1D" w:rsidP="005D7A1D">
      <w:pPr>
        <w:pStyle w:val="a5"/>
        <w:numPr>
          <w:ilvl w:val="0"/>
          <w:numId w:val="0"/>
        </w:numPr>
        <w:spacing w:before="156" w:after="156"/>
        <w:rPr>
          <w:rFonts w:ascii="Times New Roman"/>
          <w:color w:val="000000"/>
          <w:spacing w:val="6"/>
        </w:rPr>
      </w:pPr>
      <w:r w:rsidRPr="009B7AA9">
        <w:rPr>
          <w:rFonts w:ascii="Times New Roman"/>
          <w:color w:val="000000"/>
          <w:spacing w:val="6"/>
        </w:rPr>
        <w:t xml:space="preserve">A.2.2 </w:t>
      </w:r>
      <w:r w:rsidRPr="009B7AA9">
        <w:rPr>
          <w:rFonts w:ascii="Times New Roman"/>
          <w:color w:val="000000"/>
          <w:spacing w:val="6"/>
        </w:rPr>
        <w:t>制法</w:t>
      </w:r>
      <w:r w:rsidRPr="009B7AA9">
        <w:rPr>
          <w:rFonts w:ascii="Times New Roman"/>
          <w:color w:val="000000"/>
          <w:spacing w:val="6"/>
        </w:rPr>
        <w:t xml:space="preserve"> </w:t>
      </w:r>
    </w:p>
    <w:p w:rsidR="005D7A1D" w:rsidRPr="009B7AA9" w:rsidRDefault="005D7A1D" w:rsidP="005D7A1D">
      <w:pPr>
        <w:pStyle w:val="a5"/>
        <w:numPr>
          <w:ilvl w:val="0"/>
          <w:numId w:val="0"/>
        </w:numPr>
        <w:spacing w:before="156" w:after="156"/>
        <w:ind w:firstLineChars="200" w:firstLine="444"/>
        <w:rPr>
          <w:rFonts w:ascii="Times New Roman" w:eastAsia="宋体"/>
          <w:color w:val="000000"/>
          <w:spacing w:val="6"/>
        </w:rPr>
      </w:pPr>
      <w:r w:rsidRPr="009B7AA9">
        <w:rPr>
          <w:rFonts w:ascii="Times New Roman" w:eastAsia="宋体"/>
          <w:color w:val="000000"/>
          <w:spacing w:val="6"/>
        </w:rPr>
        <w:t>将上述成分</w:t>
      </w:r>
      <w:r w:rsidR="009B7AA9" w:rsidRPr="009B7AA9">
        <w:rPr>
          <w:rFonts w:ascii="Times New Roman" w:eastAsia="宋体"/>
          <w:color w:val="000000"/>
          <w:spacing w:val="6"/>
        </w:rPr>
        <w:t>微</w:t>
      </w:r>
      <w:r w:rsidRPr="009B7AA9">
        <w:rPr>
          <w:rFonts w:ascii="Times New Roman" w:eastAsia="宋体"/>
          <w:color w:val="000000"/>
          <w:spacing w:val="6"/>
        </w:rPr>
        <w:t>热溶解，调节</w:t>
      </w:r>
      <w:r w:rsidRPr="009B7AA9">
        <w:rPr>
          <w:rFonts w:ascii="Times New Roman" w:eastAsia="宋体"/>
          <w:color w:val="000000"/>
          <w:spacing w:val="6"/>
        </w:rPr>
        <w:t>pH</w:t>
      </w:r>
      <w:r w:rsidR="00136D38" w:rsidRPr="009B7AA9">
        <w:rPr>
          <w:rFonts w:ascii="Times New Roman" w:eastAsia="宋体"/>
          <w:color w:val="000000"/>
          <w:spacing w:val="6"/>
        </w:rPr>
        <w:t>值</w:t>
      </w:r>
      <w:r w:rsidRPr="009B7AA9">
        <w:rPr>
          <w:rFonts w:ascii="Times New Roman" w:eastAsia="宋体"/>
          <w:color w:val="000000"/>
          <w:spacing w:val="6"/>
        </w:rPr>
        <w:t>至</w:t>
      </w:r>
      <w:r w:rsidRPr="009B7AA9">
        <w:rPr>
          <w:rFonts w:ascii="Times New Roman" w:eastAsia="宋体"/>
          <w:color w:val="000000"/>
          <w:spacing w:val="6"/>
        </w:rPr>
        <w:t>7.3±0.2</w:t>
      </w:r>
      <w:r w:rsidRPr="009B7AA9">
        <w:rPr>
          <w:rFonts w:ascii="Times New Roman" w:eastAsia="宋体"/>
          <w:color w:val="000000"/>
          <w:spacing w:val="6"/>
        </w:rPr>
        <w:t>，分装，</w:t>
      </w:r>
      <w:r w:rsidRPr="009B7AA9">
        <w:rPr>
          <w:rFonts w:ascii="Times New Roman" w:eastAsia="宋体"/>
          <w:color w:val="000000"/>
          <w:spacing w:val="6"/>
        </w:rPr>
        <w:t>121</w:t>
      </w:r>
      <w:r w:rsidRPr="009B7AA9">
        <w:rPr>
          <w:rFonts w:ascii="宋体" w:eastAsia="宋体" w:hAnsi="宋体" w:cs="宋体" w:hint="eastAsia"/>
          <w:color w:val="000000"/>
          <w:spacing w:val="6"/>
        </w:rPr>
        <w:t>℃</w:t>
      </w:r>
      <w:r w:rsidRPr="009B7AA9">
        <w:rPr>
          <w:rFonts w:ascii="Times New Roman" w:eastAsia="宋体"/>
          <w:color w:val="000000"/>
          <w:spacing w:val="6"/>
        </w:rPr>
        <w:t>高压灭菌</w:t>
      </w:r>
      <w:r w:rsidRPr="009B7AA9">
        <w:rPr>
          <w:rFonts w:ascii="Times New Roman" w:eastAsia="宋体"/>
          <w:color w:val="000000"/>
          <w:spacing w:val="6"/>
        </w:rPr>
        <w:t>15 min</w:t>
      </w:r>
      <w:r w:rsidRPr="009B7AA9">
        <w:rPr>
          <w:rFonts w:ascii="Times New Roman" w:eastAsia="宋体"/>
          <w:color w:val="000000"/>
          <w:spacing w:val="6"/>
        </w:rPr>
        <w:t>。</w:t>
      </w:r>
    </w:p>
    <w:p w:rsidR="005D7A1D" w:rsidRPr="009B7AA9" w:rsidRDefault="005D7A1D" w:rsidP="005D7A1D">
      <w:pPr>
        <w:pStyle w:val="a5"/>
        <w:numPr>
          <w:ilvl w:val="0"/>
          <w:numId w:val="0"/>
        </w:numPr>
        <w:spacing w:before="156" w:after="156"/>
        <w:rPr>
          <w:rFonts w:ascii="Times New Roman"/>
          <w:color w:val="000000"/>
          <w:spacing w:val="6"/>
        </w:rPr>
      </w:pPr>
      <w:r w:rsidRPr="009B7AA9">
        <w:rPr>
          <w:rFonts w:ascii="Times New Roman"/>
          <w:color w:val="000000"/>
        </w:rPr>
        <w:t xml:space="preserve">A.3  </w:t>
      </w:r>
      <w:r w:rsidRPr="009B7AA9">
        <w:rPr>
          <w:rFonts w:ascii="Times New Roman"/>
          <w:color w:val="000000"/>
          <w:spacing w:val="6"/>
        </w:rPr>
        <w:t>营养琼脂</w:t>
      </w:r>
    </w:p>
    <w:p w:rsidR="005D7A1D" w:rsidRPr="009B7AA9" w:rsidRDefault="005D7A1D" w:rsidP="005D7A1D">
      <w:pPr>
        <w:pStyle w:val="a5"/>
        <w:numPr>
          <w:ilvl w:val="0"/>
          <w:numId w:val="0"/>
        </w:numPr>
        <w:spacing w:before="156" w:after="156"/>
        <w:rPr>
          <w:rFonts w:ascii="Times New Roman" w:eastAsia="宋体"/>
          <w:color w:val="000000"/>
          <w:spacing w:val="6"/>
        </w:rPr>
      </w:pPr>
      <w:r w:rsidRPr="009B7AA9">
        <w:rPr>
          <w:rFonts w:ascii="Times New Roman"/>
          <w:color w:val="000000"/>
          <w:spacing w:val="6"/>
        </w:rPr>
        <w:t>A.</w:t>
      </w:r>
      <w:r w:rsidR="00782FF3" w:rsidRPr="009B7AA9">
        <w:rPr>
          <w:rFonts w:ascii="Times New Roman"/>
          <w:color w:val="000000"/>
          <w:spacing w:val="6"/>
        </w:rPr>
        <w:t>3</w:t>
      </w:r>
      <w:r w:rsidRPr="009B7AA9">
        <w:rPr>
          <w:rFonts w:ascii="Times New Roman"/>
          <w:color w:val="000000"/>
          <w:spacing w:val="6"/>
        </w:rPr>
        <w:t xml:space="preserve">.1 </w:t>
      </w:r>
      <w:r w:rsidRPr="009B7AA9">
        <w:rPr>
          <w:rFonts w:ascii="Times New Roman"/>
          <w:color w:val="000000"/>
          <w:spacing w:val="6"/>
        </w:rPr>
        <w:t>成分</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蛋白胨</w:t>
      </w:r>
      <w:r w:rsidRPr="009B7AA9">
        <w:rPr>
          <w:rFonts w:ascii="Times New Roman"/>
          <w:color w:val="000000"/>
          <w:spacing w:val="6"/>
        </w:rPr>
        <w:t xml:space="preserve">                                        10.0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牛肉浸膏</w:t>
      </w:r>
      <w:r w:rsidRPr="009B7AA9">
        <w:rPr>
          <w:rFonts w:ascii="Times New Roman"/>
          <w:color w:val="000000"/>
          <w:spacing w:val="6"/>
        </w:rPr>
        <w:t xml:space="preserve">                                       3.0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氯化钠</w:t>
      </w:r>
      <w:r w:rsidRPr="009B7AA9">
        <w:rPr>
          <w:rFonts w:ascii="Times New Roman"/>
          <w:color w:val="000000"/>
          <w:spacing w:val="6"/>
        </w:rPr>
        <w:t xml:space="preserve">                                         5.0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琼脂</w:t>
      </w:r>
      <w:r w:rsidRPr="009B7AA9">
        <w:rPr>
          <w:rFonts w:ascii="Times New Roman"/>
          <w:color w:val="000000"/>
          <w:spacing w:val="6"/>
        </w:rPr>
        <w:t xml:space="preserve">                                          15.0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水</w:t>
      </w:r>
      <w:r w:rsidR="00136D38" w:rsidRPr="009B7AA9">
        <w:rPr>
          <w:rFonts w:ascii="Times New Roman"/>
          <w:color w:val="000000"/>
          <w:spacing w:val="6"/>
        </w:rPr>
        <w:t xml:space="preserve">                                          </w:t>
      </w:r>
      <w:r w:rsidRPr="009B7AA9">
        <w:rPr>
          <w:rFonts w:ascii="Times New Roman"/>
          <w:color w:val="000000"/>
          <w:spacing w:val="6"/>
        </w:rPr>
        <w:t>1000 mL</w:t>
      </w:r>
    </w:p>
    <w:p w:rsidR="005D7A1D" w:rsidRPr="009B7AA9" w:rsidRDefault="005D7A1D" w:rsidP="005D7A1D">
      <w:pPr>
        <w:pStyle w:val="a5"/>
        <w:numPr>
          <w:ilvl w:val="0"/>
          <w:numId w:val="0"/>
        </w:numPr>
        <w:spacing w:before="156" w:after="156"/>
        <w:rPr>
          <w:rFonts w:ascii="Times New Roman" w:eastAsia="宋体"/>
          <w:color w:val="000000"/>
          <w:spacing w:val="6"/>
        </w:rPr>
      </w:pPr>
      <w:r w:rsidRPr="009B7AA9">
        <w:rPr>
          <w:rFonts w:ascii="Times New Roman"/>
          <w:color w:val="000000"/>
          <w:spacing w:val="6"/>
        </w:rPr>
        <w:t>A.</w:t>
      </w:r>
      <w:r w:rsidR="00782FF3" w:rsidRPr="009B7AA9">
        <w:rPr>
          <w:rFonts w:ascii="Times New Roman"/>
          <w:color w:val="000000"/>
          <w:spacing w:val="6"/>
        </w:rPr>
        <w:t>3</w:t>
      </w:r>
      <w:r w:rsidRPr="009B7AA9">
        <w:rPr>
          <w:rFonts w:ascii="Times New Roman"/>
          <w:color w:val="000000"/>
          <w:spacing w:val="6"/>
        </w:rPr>
        <w:t xml:space="preserve">.2 </w:t>
      </w:r>
      <w:r w:rsidRPr="009B7AA9">
        <w:rPr>
          <w:rFonts w:ascii="Times New Roman"/>
          <w:color w:val="000000"/>
          <w:spacing w:val="6"/>
        </w:rPr>
        <w:t>制法</w:t>
      </w:r>
    </w:p>
    <w:p w:rsidR="005D7A1D" w:rsidRPr="009B7AA9" w:rsidRDefault="005D7A1D" w:rsidP="005D7A1D">
      <w:pPr>
        <w:pStyle w:val="a5"/>
        <w:numPr>
          <w:ilvl w:val="0"/>
          <w:numId w:val="0"/>
        </w:numPr>
        <w:spacing w:before="156" w:after="156"/>
        <w:ind w:firstLineChars="200" w:firstLine="444"/>
        <w:rPr>
          <w:rFonts w:ascii="Times New Roman" w:eastAsia="宋体"/>
          <w:color w:val="000000"/>
          <w:spacing w:val="6"/>
        </w:rPr>
      </w:pPr>
      <w:r w:rsidRPr="009B7AA9">
        <w:rPr>
          <w:rFonts w:ascii="Times New Roman" w:eastAsia="宋体"/>
          <w:color w:val="000000"/>
          <w:spacing w:val="6"/>
        </w:rPr>
        <w:t>将上述成分</w:t>
      </w:r>
      <w:r w:rsidR="009B7AA9">
        <w:rPr>
          <w:rFonts w:ascii="Times New Roman" w:eastAsia="宋体" w:hint="eastAsia"/>
          <w:color w:val="000000"/>
          <w:spacing w:val="6"/>
        </w:rPr>
        <w:t>微</w:t>
      </w:r>
      <w:r w:rsidRPr="009B7AA9">
        <w:rPr>
          <w:rFonts w:ascii="Times New Roman" w:eastAsia="宋体"/>
          <w:color w:val="000000"/>
          <w:spacing w:val="6"/>
        </w:rPr>
        <w:t>热溶解，调节</w:t>
      </w:r>
      <w:r w:rsidRPr="009B7AA9">
        <w:rPr>
          <w:rFonts w:ascii="Times New Roman" w:eastAsia="宋体"/>
          <w:color w:val="000000"/>
          <w:spacing w:val="6"/>
        </w:rPr>
        <w:t>pH</w:t>
      </w:r>
      <w:r w:rsidR="00136D38" w:rsidRPr="009B7AA9">
        <w:rPr>
          <w:rFonts w:ascii="Times New Roman" w:eastAsia="宋体"/>
          <w:color w:val="000000"/>
          <w:spacing w:val="6"/>
        </w:rPr>
        <w:t>值</w:t>
      </w:r>
      <w:r w:rsidRPr="009B7AA9">
        <w:rPr>
          <w:rFonts w:ascii="Times New Roman" w:eastAsia="宋体"/>
          <w:color w:val="000000"/>
          <w:spacing w:val="6"/>
        </w:rPr>
        <w:t>至</w:t>
      </w:r>
      <w:r w:rsidRPr="009B7AA9">
        <w:rPr>
          <w:rFonts w:ascii="Times New Roman" w:eastAsia="宋体"/>
          <w:color w:val="000000"/>
          <w:spacing w:val="6"/>
        </w:rPr>
        <w:t xml:space="preserve"> 7.2±0.2</w:t>
      </w:r>
      <w:r w:rsidRPr="009B7AA9">
        <w:rPr>
          <w:rFonts w:ascii="Times New Roman" w:eastAsia="宋体"/>
          <w:color w:val="000000"/>
          <w:spacing w:val="6"/>
        </w:rPr>
        <w:t>，分装，</w:t>
      </w:r>
      <w:r w:rsidRPr="009B7AA9">
        <w:rPr>
          <w:rFonts w:ascii="Times New Roman" w:eastAsia="宋体"/>
          <w:color w:val="000000"/>
          <w:spacing w:val="6"/>
        </w:rPr>
        <w:t>121</w:t>
      </w:r>
      <w:r w:rsidRPr="009B7AA9">
        <w:rPr>
          <w:rFonts w:ascii="宋体" w:eastAsia="宋体" w:hAnsi="宋体" w:cs="宋体" w:hint="eastAsia"/>
          <w:color w:val="000000"/>
          <w:spacing w:val="6"/>
        </w:rPr>
        <w:t>℃</w:t>
      </w:r>
      <w:r w:rsidRPr="009B7AA9">
        <w:rPr>
          <w:rFonts w:ascii="Times New Roman" w:eastAsia="宋体"/>
          <w:color w:val="000000"/>
          <w:spacing w:val="6"/>
        </w:rPr>
        <w:t>高压灭菌</w:t>
      </w:r>
      <w:r w:rsidRPr="009B7AA9">
        <w:rPr>
          <w:rFonts w:ascii="Times New Roman" w:eastAsia="宋体"/>
          <w:color w:val="000000"/>
          <w:spacing w:val="6"/>
        </w:rPr>
        <w:t>15 min</w:t>
      </w:r>
      <w:r w:rsidRPr="009B7AA9">
        <w:rPr>
          <w:rFonts w:ascii="Times New Roman" w:eastAsia="宋体"/>
          <w:color w:val="000000"/>
          <w:spacing w:val="6"/>
        </w:rPr>
        <w:t>。</w:t>
      </w:r>
    </w:p>
    <w:p w:rsidR="005D7A1D" w:rsidRPr="009B7AA9" w:rsidRDefault="005D7A1D" w:rsidP="005D7A1D">
      <w:pPr>
        <w:pStyle w:val="a5"/>
        <w:numPr>
          <w:ilvl w:val="0"/>
          <w:numId w:val="0"/>
        </w:numPr>
        <w:spacing w:before="156" w:after="156"/>
        <w:rPr>
          <w:rFonts w:ascii="Times New Roman"/>
          <w:color w:val="000000"/>
        </w:rPr>
      </w:pPr>
      <w:r w:rsidRPr="009B7AA9">
        <w:rPr>
          <w:rFonts w:ascii="Times New Roman"/>
          <w:color w:val="000000"/>
        </w:rPr>
        <w:t>A.</w:t>
      </w:r>
      <w:r w:rsidR="00782FF3" w:rsidRPr="009B7AA9">
        <w:rPr>
          <w:rFonts w:ascii="Times New Roman"/>
          <w:color w:val="000000"/>
        </w:rPr>
        <w:t>4</w:t>
      </w:r>
      <w:r w:rsidRPr="009B7AA9">
        <w:rPr>
          <w:rFonts w:ascii="Times New Roman"/>
        </w:rPr>
        <w:t>脑心浸出液肉汤</w:t>
      </w:r>
    </w:p>
    <w:p w:rsidR="005D7A1D" w:rsidRPr="009B7AA9" w:rsidRDefault="005D7A1D" w:rsidP="005D7A1D">
      <w:pPr>
        <w:pStyle w:val="a5"/>
        <w:numPr>
          <w:ilvl w:val="0"/>
          <w:numId w:val="0"/>
        </w:numPr>
        <w:spacing w:before="156" w:after="156"/>
        <w:rPr>
          <w:rFonts w:ascii="Times New Roman" w:eastAsia="宋体"/>
          <w:color w:val="000000"/>
          <w:spacing w:val="6"/>
        </w:rPr>
      </w:pPr>
      <w:r w:rsidRPr="009B7AA9">
        <w:rPr>
          <w:rFonts w:ascii="Times New Roman"/>
          <w:color w:val="000000"/>
          <w:spacing w:val="6"/>
        </w:rPr>
        <w:t>A.</w:t>
      </w:r>
      <w:r w:rsidR="00782FF3" w:rsidRPr="009B7AA9">
        <w:rPr>
          <w:rFonts w:ascii="Times New Roman"/>
          <w:color w:val="000000"/>
          <w:spacing w:val="6"/>
        </w:rPr>
        <w:t>4</w:t>
      </w:r>
      <w:r w:rsidRPr="009B7AA9">
        <w:rPr>
          <w:rFonts w:ascii="Times New Roman"/>
          <w:color w:val="000000"/>
          <w:spacing w:val="6"/>
        </w:rPr>
        <w:t xml:space="preserve">.1 </w:t>
      </w:r>
      <w:r w:rsidRPr="009B7AA9">
        <w:rPr>
          <w:rFonts w:ascii="Times New Roman"/>
          <w:color w:val="000000"/>
          <w:spacing w:val="6"/>
        </w:rPr>
        <w:t>成分</w:t>
      </w:r>
    </w:p>
    <w:p w:rsidR="005D7A1D" w:rsidRPr="009B7AA9" w:rsidRDefault="00782FF3" w:rsidP="005D7A1D">
      <w:pPr>
        <w:pStyle w:val="affe"/>
        <w:ind w:firstLineChars="300" w:firstLine="666"/>
        <w:rPr>
          <w:rFonts w:ascii="Times New Roman"/>
          <w:color w:val="000000"/>
          <w:spacing w:val="6"/>
        </w:rPr>
      </w:pPr>
      <w:proofErr w:type="gramStart"/>
      <w:r w:rsidRPr="009B7AA9">
        <w:rPr>
          <w:rFonts w:ascii="Times New Roman"/>
          <w:spacing w:val="6"/>
        </w:rPr>
        <w:t>胰</w:t>
      </w:r>
      <w:proofErr w:type="gramEnd"/>
      <w:r w:rsidRPr="009B7AA9">
        <w:rPr>
          <w:rFonts w:ascii="Times New Roman"/>
          <w:spacing w:val="6"/>
        </w:rPr>
        <w:t>蛋白</w:t>
      </w:r>
      <w:r w:rsidR="005D7A1D" w:rsidRPr="009B7AA9">
        <w:rPr>
          <w:rFonts w:ascii="Times New Roman"/>
          <w:spacing w:val="6"/>
        </w:rPr>
        <w:t>胨</w:t>
      </w:r>
      <w:r w:rsidR="005D7A1D" w:rsidRPr="009B7AA9">
        <w:rPr>
          <w:rFonts w:ascii="Times New Roman"/>
          <w:spacing w:val="6"/>
        </w:rPr>
        <w:t xml:space="preserve">      </w:t>
      </w:r>
      <w:r w:rsidR="005D7A1D" w:rsidRPr="009B7AA9">
        <w:rPr>
          <w:rFonts w:ascii="Times New Roman"/>
          <w:color w:val="FF0000"/>
          <w:spacing w:val="6"/>
        </w:rPr>
        <w:t xml:space="preserve"> </w:t>
      </w:r>
      <w:r w:rsidR="005D7A1D" w:rsidRPr="009B7AA9">
        <w:rPr>
          <w:rFonts w:ascii="Times New Roman"/>
          <w:color w:val="000000"/>
          <w:spacing w:val="6"/>
        </w:rPr>
        <w:t xml:space="preserve">                         </w:t>
      </w:r>
      <w:r w:rsidR="00F0568A" w:rsidRPr="009B7AA9">
        <w:rPr>
          <w:rFonts w:ascii="Times New Roman"/>
          <w:color w:val="000000"/>
          <w:spacing w:val="6"/>
        </w:rPr>
        <w:t xml:space="preserve">  </w:t>
      </w:r>
      <w:r w:rsidR="005D7A1D" w:rsidRPr="009B7AA9">
        <w:rPr>
          <w:rFonts w:ascii="Times New Roman"/>
          <w:color w:val="000000"/>
          <w:spacing w:val="6"/>
        </w:rPr>
        <w:t xml:space="preserve">     10.0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氯化钠</w:t>
      </w:r>
      <w:r w:rsidRPr="009B7AA9">
        <w:rPr>
          <w:rFonts w:ascii="Times New Roman"/>
          <w:color w:val="000000"/>
          <w:spacing w:val="6"/>
        </w:rPr>
        <w:t xml:space="preserve">                                          5.0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lastRenderedPageBreak/>
        <w:t>磷酸氢二钠</w:t>
      </w:r>
      <w:r w:rsidRPr="009B7AA9">
        <w:rPr>
          <w:rFonts w:ascii="Times New Roman"/>
          <w:color w:val="000000"/>
          <w:spacing w:val="6"/>
        </w:rPr>
        <w:t>(12H2O)                                2.5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葡萄糖</w:t>
      </w:r>
      <w:r w:rsidRPr="009B7AA9">
        <w:rPr>
          <w:rFonts w:ascii="Times New Roman"/>
          <w:color w:val="000000"/>
          <w:spacing w:val="6"/>
        </w:rPr>
        <w:t xml:space="preserve">                                          </w:t>
      </w:r>
      <w:r w:rsidR="005F043C">
        <w:rPr>
          <w:rFonts w:ascii="Times New Roman" w:hint="eastAsia"/>
          <w:color w:val="000000"/>
          <w:spacing w:val="6"/>
        </w:rPr>
        <w:t xml:space="preserve"> </w:t>
      </w:r>
      <w:r w:rsidRPr="009B7AA9">
        <w:rPr>
          <w:rFonts w:ascii="Times New Roman"/>
          <w:color w:val="000000"/>
          <w:spacing w:val="6"/>
        </w:rPr>
        <w:t>2.0 g</w:t>
      </w:r>
    </w:p>
    <w:p w:rsidR="005D7A1D" w:rsidRPr="009B7AA9" w:rsidRDefault="005D7A1D" w:rsidP="005D7A1D">
      <w:pPr>
        <w:pStyle w:val="affe"/>
        <w:ind w:firstLineChars="300" w:firstLine="666"/>
        <w:rPr>
          <w:rFonts w:ascii="Times New Roman"/>
          <w:color w:val="000000"/>
          <w:spacing w:val="6"/>
        </w:rPr>
      </w:pPr>
      <w:r w:rsidRPr="009B7AA9">
        <w:rPr>
          <w:rFonts w:ascii="Times New Roman"/>
          <w:color w:val="000000"/>
          <w:spacing w:val="6"/>
        </w:rPr>
        <w:t>牛心浸出液</w:t>
      </w:r>
      <w:r w:rsidRPr="009B7AA9">
        <w:rPr>
          <w:rFonts w:ascii="Times New Roman"/>
          <w:color w:val="000000"/>
          <w:spacing w:val="6"/>
        </w:rPr>
        <w:t xml:space="preserve">                                </w:t>
      </w:r>
      <w:r w:rsidR="005F043C">
        <w:rPr>
          <w:rFonts w:ascii="Times New Roman" w:hint="eastAsia"/>
          <w:color w:val="000000"/>
          <w:spacing w:val="6"/>
        </w:rPr>
        <w:t xml:space="preserve"> </w:t>
      </w:r>
      <w:r w:rsidRPr="009B7AA9">
        <w:rPr>
          <w:rFonts w:ascii="Times New Roman"/>
          <w:color w:val="000000"/>
          <w:spacing w:val="6"/>
        </w:rPr>
        <w:t xml:space="preserve">     500 mL</w:t>
      </w:r>
    </w:p>
    <w:p w:rsidR="005D7A1D" w:rsidRPr="009B7AA9" w:rsidRDefault="005D7A1D" w:rsidP="005D7A1D">
      <w:pPr>
        <w:pStyle w:val="a5"/>
        <w:numPr>
          <w:ilvl w:val="0"/>
          <w:numId w:val="0"/>
        </w:numPr>
        <w:spacing w:before="156" w:after="156"/>
        <w:rPr>
          <w:rFonts w:ascii="Times New Roman" w:eastAsia="宋体"/>
          <w:color w:val="000000"/>
          <w:spacing w:val="6"/>
        </w:rPr>
      </w:pPr>
      <w:r w:rsidRPr="009B7AA9">
        <w:rPr>
          <w:rFonts w:ascii="Times New Roman"/>
          <w:color w:val="000000"/>
          <w:spacing w:val="6"/>
        </w:rPr>
        <w:t>A.</w:t>
      </w:r>
      <w:r w:rsidR="00782FF3" w:rsidRPr="009B7AA9">
        <w:rPr>
          <w:rFonts w:ascii="Times New Roman"/>
          <w:color w:val="000000"/>
          <w:spacing w:val="6"/>
        </w:rPr>
        <w:t>4</w:t>
      </w:r>
      <w:r w:rsidRPr="009B7AA9">
        <w:rPr>
          <w:rFonts w:ascii="Times New Roman"/>
          <w:color w:val="000000"/>
          <w:spacing w:val="6"/>
        </w:rPr>
        <w:t xml:space="preserve">.2 </w:t>
      </w:r>
      <w:r w:rsidRPr="009B7AA9">
        <w:rPr>
          <w:rFonts w:ascii="Times New Roman"/>
          <w:color w:val="000000"/>
          <w:spacing w:val="6"/>
        </w:rPr>
        <w:t>制法</w:t>
      </w:r>
    </w:p>
    <w:p w:rsidR="005D7A1D" w:rsidRPr="009B7AA9" w:rsidRDefault="009B7AA9" w:rsidP="009B7AA9">
      <w:pPr>
        <w:pStyle w:val="a5"/>
        <w:numPr>
          <w:ilvl w:val="0"/>
          <w:numId w:val="0"/>
        </w:numPr>
        <w:spacing w:before="156" w:after="156"/>
        <w:ind w:firstLineChars="200" w:firstLine="444"/>
        <w:rPr>
          <w:rFonts w:ascii="Times New Roman" w:eastAsia="宋体"/>
          <w:color w:val="000000"/>
          <w:spacing w:val="6"/>
        </w:rPr>
      </w:pPr>
      <w:r w:rsidRPr="009B7AA9">
        <w:rPr>
          <w:rFonts w:ascii="Times New Roman" w:eastAsia="宋体"/>
          <w:color w:val="000000"/>
          <w:spacing w:val="6"/>
        </w:rPr>
        <w:t>将上述成分</w:t>
      </w:r>
      <w:r>
        <w:rPr>
          <w:rFonts w:ascii="Times New Roman" w:eastAsia="宋体" w:hint="eastAsia"/>
          <w:color w:val="000000"/>
          <w:spacing w:val="6"/>
        </w:rPr>
        <w:t>微</w:t>
      </w:r>
      <w:r w:rsidRPr="009B7AA9">
        <w:rPr>
          <w:rFonts w:ascii="Times New Roman" w:eastAsia="宋体"/>
          <w:color w:val="000000"/>
          <w:spacing w:val="6"/>
        </w:rPr>
        <w:t>热溶解，</w:t>
      </w:r>
      <w:r w:rsidR="005D7A1D" w:rsidRPr="009B7AA9">
        <w:rPr>
          <w:rFonts w:ascii="Times New Roman" w:eastAsia="宋体"/>
          <w:color w:val="000000"/>
          <w:spacing w:val="6"/>
        </w:rPr>
        <w:t>调节</w:t>
      </w:r>
      <w:r w:rsidR="005D7A1D" w:rsidRPr="009B7AA9">
        <w:rPr>
          <w:rFonts w:ascii="Times New Roman" w:eastAsia="宋体"/>
          <w:color w:val="000000"/>
          <w:spacing w:val="6"/>
        </w:rPr>
        <w:t>pH</w:t>
      </w:r>
      <w:r w:rsidR="00136D38" w:rsidRPr="009B7AA9">
        <w:rPr>
          <w:rFonts w:ascii="Times New Roman" w:eastAsia="宋体"/>
          <w:color w:val="000000"/>
          <w:spacing w:val="6"/>
        </w:rPr>
        <w:t>值</w:t>
      </w:r>
      <w:r w:rsidR="005D7A1D" w:rsidRPr="009B7AA9">
        <w:rPr>
          <w:rFonts w:ascii="Times New Roman" w:eastAsia="宋体"/>
          <w:color w:val="000000"/>
          <w:spacing w:val="6"/>
        </w:rPr>
        <w:t>至</w:t>
      </w:r>
      <w:r w:rsidR="005D7A1D" w:rsidRPr="009B7AA9">
        <w:rPr>
          <w:rFonts w:ascii="Times New Roman" w:eastAsia="宋体"/>
          <w:color w:val="000000"/>
          <w:spacing w:val="6"/>
        </w:rPr>
        <w:t>7.4±0.2</w:t>
      </w:r>
      <w:r w:rsidR="005D7A1D" w:rsidRPr="009B7AA9">
        <w:rPr>
          <w:rFonts w:ascii="Times New Roman" w:eastAsia="宋体"/>
          <w:color w:val="000000"/>
          <w:spacing w:val="6"/>
        </w:rPr>
        <w:t>，分装，</w:t>
      </w:r>
      <w:r w:rsidR="005D7A1D" w:rsidRPr="009B7AA9">
        <w:rPr>
          <w:rFonts w:ascii="Times New Roman" w:eastAsia="宋体"/>
          <w:color w:val="000000"/>
          <w:spacing w:val="6"/>
        </w:rPr>
        <w:t xml:space="preserve">121 </w:t>
      </w:r>
      <w:r w:rsidR="005D7A1D" w:rsidRPr="009B7AA9">
        <w:rPr>
          <w:rFonts w:ascii="宋体" w:eastAsia="宋体" w:hAnsi="宋体" w:cs="宋体" w:hint="eastAsia"/>
          <w:color w:val="000000"/>
          <w:spacing w:val="6"/>
        </w:rPr>
        <w:t>℃</w:t>
      </w:r>
      <w:r w:rsidR="005D7A1D" w:rsidRPr="009B7AA9">
        <w:rPr>
          <w:rFonts w:ascii="Times New Roman" w:eastAsia="宋体"/>
          <w:color w:val="000000"/>
          <w:spacing w:val="6"/>
        </w:rPr>
        <w:t>高压灭菌</w:t>
      </w:r>
      <w:r w:rsidR="005D7A1D" w:rsidRPr="009B7AA9">
        <w:rPr>
          <w:rFonts w:ascii="Times New Roman" w:eastAsia="宋体"/>
          <w:color w:val="000000"/>
          <w:spacing w:val="6"/>
        </w:rPr>
        <w:t>15 min</w:t>
      </w:r>
      <w:r w:rsidR="005D7A1D" w:rsidRPr="009B7AA9">
        <w:rPr>
          <w:rFonts w:ascii="Times New Roman" w:eastAsia="宋体"/>
          <w:color w:val="000000"/>
          <w:spacing w:val="6"/>
        </w:rPr>
        <w:t>。</w:t>
      </w:r>
    </w:p>
    <w:p w:rsidR="00782FF3" w:rsidRPr="009B7AA9" w:rsidRDefault="00782FF3" w:rsidP="00782FF3">
      <w:pPr>
        <w:autoSpaceDE w:val="0"/>
        <w:autoSpaceDN w:val="0"/>
        <w:adjustRightInd w:val="0"/>
        <w:spacing w:line="360" w:lineRule="auto"/>
        <w:jc w:val="left"/>
        <w:rPr>
          <w:rFonts w:eastAsia="黑体"/>
          <w:szCs w:val="22"/>
        </w:rPr>
      </w:pPr>
      <w:r w:rsidRPr="009B7AA9">
        <w:t xml:space="preserve">A.5  </w:t>
      </w:r>
      <w:r w:rsidRPr="009B7AA9">
        <w:rPr>
          <w:rFonts w:eastAsia="黑体"/>
          <w:szCs w:val="22"/>
        </w:rPr>
        <w:t>5%</w:t>
      </w:r>
      <w:r w:rsidRPr="009B7AA9">
        <w:rPr>
          <w:rFonts w:eastAsia="黑体"/>
          <w:szCs w:val="22"/>
        </w:rPr>
        <w:t>蔗糖脱脂乳保护剂</w:t>
      </w:r>
    </w:p>
    <w:p w:rsidR="00782FF3" w:rsidRPr="009B7AA9" w:rsidRDefault="00782FF3" w:rsidP="00782FF3">
      <w:pPr>
        <w:autoSpaceDE w:val="0"/>
        <w:autoSpaceDN w:val="0"/>
        <w:adjustRightInd w:val="0"/>
        <w:jc w:val="left"/>
        <w:rPr>
          <w:kern w:val="0"/>
          <w:szCs w:val="21"/>
        </w:rPr>
      </w:pPr>
      <w:r w:rsidRPr="009B7AA9">
        <w:t xml:space="preserve">A.5.1 </w:t>
      </w:r>
      <w:r w:rsidRPr="009B7AA9">
        <w:rPr>
          <w:rFonts w:eastAsia="黑体"/>
          <w:kern w:val="0"/>
          <w:szCs w:val="21"/>
        </w:rPr>
        <w:t>成分</w:t>
      </w:r>
      <w:r w:rsidRPr="009B7AA9">
        <w:rPr>
          <w:kern w:val="0"/>
          <w:szCs w:val="21"/>
        </w:rPr>
        <w:t xml:space="preserve"> </w:t>
      </w:r>
    </w:p>
    <w:p w:rsidR="005F043C" w:rsidRDefault="00782FF3" w:rsidP="005F043C">
      <w:pPr>
        <w:autoSpaceDE w:val="0"/>
        <w:autoSpaceDN w:val="0"/>
        <w:adjustRightInd w:val="0"/>
        <w:ind w:firstLineChars="400" w:firstLine="840"/>
        <w:jc w:val="left"/>
        <w:rPr>
          <w:kern w:val="0"/>
          <w:szCs w:val="21"/>
        </w:rPr>
      </w:pPr>
      <w:r w:rsidRPr="009B7AA9">
        <w:rPr>
          <w:kern w:val="0"/>
          <w:szCs w:val="21"/>
        </w:rPr>
        <w:t>脱脂乳</w:t>
      </w:r>
      <w:r w:rsidRPr="009B7AA9">
        <w:rPr>
          <w:kern w:val="0"/>
          <w:szCs w:val="21"/>
        </w:rPr>
        <w:t xml:space="preserve">                                        </w:t>
      </w:r>
      <w:r w:rsidR="005F043C">
        <w:rPr>
          <w:rFonts w:hint="eastAsia"/>
          <w:kern w:val="0"/>
          <w:szCs w:val="21"/>
        </w:rPr>
        <w:t xml:space="preserve">     </w:t>
      </w:r>
      <w:r w:rsidRPr="009B7AA9">
        <w:rPr>
          <w:kern w:val="0"/>
          <w:szCs w:val="21"/>
        </w:rPr>
        <w:t xml:space="preserve">10.0 g </w:t>
      </w:r>
    </w:p>
    <w:p w:rsidR="005F043C" w:rsidRDefault="00782FF3" w:rsidP="005F043C">
      <w:pPr>
        <w:autoSpaceDE w:val="0"/>
        <w:autoSpaceDN w:val="0"/>
        <w:adjustRightInd w:val="0"/>
        <w:ind w:firstLineChars="400" w:firstLine="840"/>
        <w:jc w:val="left"/>
        <w:rPr>
          <w:kern w:val="0"/>
          <w:szCs w:val="21"/>
        </w:rPr>
      </w:pPr>
      <w:r w:rsidRPr="009B7AA9">
        <w:rPr>
          <w:kern w:val="0"/>
          <w:szCs w:val="21"/>
        </w:rPr>
        <w:t>蔗糖</w:t>
      </w:r>
      <w:r w:rsidRPr="009B7AA9">
        <w:rPr>
          <w:kern w:val="0"/>
          <w:szCs w:val="21"/>
        </w:rPr>
        <w:t xml:space="preserve">                             </w:t>
      </w:r>
      <w:r w:rsidR="005F043C">
        <w:rPr>
          <w:rFonts w:hint="eastAsia"/>
          <w:kern w:val="0"/>
          <w:szCs w:val="21"/>
        </w:rPr>
        <w:t xml:space="preserve">      </w:t>
      </w:r>
      <w:r w:rsidRPr="009B7AA9">
        <w:rPr>
          <w:kern w:val="0"/>
          <w:szCs w:val="21"/>
        </w:rPr>
        <w:t xml:space="preserve">             5.0 g </w:t>
      </w:r>
    </w:p>
    <w:p w:rsidR="00782FF3" w:rsidRPr="009B7AA9" w:rsidRDefault="00782FF3" w:rsidP="005F043C">
      <w:pPr>
        <w:autoSpaceDE w:val="0"/>
        <w:autoSpaceDN w:val="0"/>
        <w:adjustRightInd w:val="0"/>
        <w:ind w:firstLineChars="400" w:firstLine="840"/>
        <w:jc w:val="left"/>
        <w:rPr>
          <w:kern w:val="0"/>
          <w:szCs w:val="21"/>
        </w:rPr>
      </w:pPr>
      <w:r w:rsidRPr="009B7AA9">
        <w:rPr>
          <w:kern w:val="0"/>
          <w:szCs w:val="21"/>
        </w:rPr>
        <w:t>水</w:t>
      </w:r>
      <w:r w:rsidRPr="009B7AA9">
        <w:rPr>
          <w:kern w:val="0"/>
          <w:szCs w:val="21"/>
        </w:rPr>
        <w:t xml:space="preserve">                          </w:t>
      </w:r>
      <w:r w:rsidR="005F043C">
        <w:rPr>
          <w:rFonts w:hint="eastAsia"/>
          <w:kern w:val="0"/>
          <w:szCs w:val="21"/>
        </w:rPr>
        <w:t xml:space="preserve">     </w:t>
      </w:r>
      <w:r w:rsidRPr="009B7AA9">
        <w:rPr>
          <w:kern w:val="0"/>
          <w:szCs w:val="21"/>
        </w:rPr>
        <w:t xml:space="preserve">                 1 00 mL </w:t>
      </w:r>
    </w:p>
    <w:p w:rsidR="00782FF3" w:rsidRPr="009B7AA9" w:rsidRDefault="00782FF3" w:rsidP="00782FF3">
      <w:pPr>
        <w:autoSpaceDE w:val="0"/>
        <w:autoSpaceDN w:val="0"/>
        <w:adjustRightInd w:val="0"/>
        <w:jc w:val="left"/>
        <w:rPr>
          <w:kern w:val="0"/>
          <w:szCs w:val="21"/>
        </w:rPr>
      </w:pPr>
      <w:r w:rsidRPr="009B7AA9">
        <w:rPr>
          <w:rFonts w:eastAsia="黑体"/>
          <w:kern w:val="0"/>
          <w:szCs w:val="21"/>
        </w:rPr>
        <w:t xml:space="preserve">A.5.2 </w:t>
      </w:r>
      <w:r w:rsidRPr="009B7AA9">
        <w:rPr>
          <w:rFonts w:eastAsia="黑体"/>
          <w:kern w:val="0"/>
          <w:szCs w:val="21"/>
        </w:rPr>
        <w:t>制法</w:t>
      </w:r>
      <w:r w:rsidRPr="009B7AA9">
        <w:rPr>
          <w:kern w:val="0"/>
          <w:szCs w:val="21"/>
        </w:rPr>
        <w:t xml:space="preserve"> </w:t>
      </w:r>
      <w:r w:rsidR="005F043C">
        <w:rPr>
          <w:rFonts w:hint="eastAsia"/>
          <w:kern w:val="0"/>
          <w:szCs w:val="21"/>
        </w:rPr>
        <w:t xml:space="preserve"> </w:t>
      </w:r>
    </w:p>
    <w:p w:rsidR="00782FF3" w:rsidRPr="009B7AA9" w:rsidRDefault="00782FF3" w:rsidP="009B7AA9">
      <w:pPr>
        <w:autoSpaceDE w:val="0"/>
        <w:autoSpaceDN w:val="0"/>
        <w:adjustRightInd w:val="0"/>
        <w:spacing w:line="360" w:lineRule="auto"/>
        <w:ind w:firstLineChars="200" w:firstLine="420"/>
        <w:jc w:val="left"/>
        <w:rPr>
          <w:kern w:val="0"/>
          <w:szCs w:val="21"/>
        </w:rPr>
      </w:pPr>
      <w:r w:rsidRPr="009B7AA9">
        <w:rPr>
          <w:kern w:val="0"/>
          <w:szCs w:val="21"/>
        </w:rPr>
        <w:t>取上述成分，混合，</w:t>
      </w:r>
      <w:r w:rsidRPr="009B7AA9">
        <w:rPr>
          <w:kern w:val="0"/>
          <w:szCs w:val="21"/>
        </w:rPr>
        <w:t>112</w:t>
      </w:r>
      <w:r w:rsidRPr="009B7AA9">
        <w:rPr>
          <w:rFonts w:ascii="宋体" w:hAnsi="宋体" w:cs="宋体" w:hint="eastAsia"/>
          <w:kern w:val="0"/>
          <w:szCs w:val="21"/>
        </w:rPr>
        <w:t>℃</w:t>
      </w:r>
      <w:r w:rsidRPr="009B7AA9">
        <w:rPr>
          <w:kern w:val="0"/>
          <w:szCs w:val="21"/>
        </w:rPr>
        <w:t>高压灭菌</w:t>
      </w:r>
      <w:r w:rsidRPr="009B7AA9">
        <w:rPr>
          <w:kern w:val="0"/>
          <w:szCs w:val="21"/>
        </w:rPr>
        <w:t>20 min</w:t>
      </w:r>
      <w:r w:rsidRPr="009B7AA9">
        <w:rPr>
          <w:kern w:val="0"/>
          <w:szCs w:val="21"/>
        </w:rPr>
        <w:t>，备用。</w:t>
      </w:r>
    </w:p>
    <w:p w:rsidR="00782FF3" w:rsidRPr="009B7AA9" w:rsidRDefault="00782FF3" w:rsidP="00782FF3">
      <w:pPr>
        <w:pStyle w:val="affe"/>
        <w:ind w:firstLineChars="0" w:firstLine="0"/>
        <w:rPr>
          <w:rFonts w:ascii="Times New Roman"/>
        </w:rPr>
      </w:pPr>
    </w:p>
    <w:bookmarkEnd w:id="23"/>
    <w:p w:rsidR="00F5572B" w:rsidRPr="009B7AA9" w:rsidRDefault="00F5572B">
      <w:pPr>
        <w:widowControl/>
        <w:jc w:val="left"/>
        <w:rPr>
          <w:kern w:val="0"/>
          <w:szCs w:val="21"/>
        </w:rPr>
      </w:pPr>
      <w:r w:rsidRPr="009B7AA9">
        <w:rPr>
          <w:kern w:val="0"/>
          <w:szCs w:val="21"/>
        </w:rPr>
        <w:br w:type="page"/>
      </w:r>
    </w:p>
    <w:p w:rsidR="00AC41C8" w:rsidRPr="009B7AA9" w:rsidRDefault="00AC41C8" w:rsidP="00AC41C8">
      <w:pPr>
        <w:autoSpaceDE w:val="0"/>
        <w:autoSpaceDN w:val="0"/>
        <w:adjustRightInd w:val="0"/>
        <w:jc w:val="center"/>
        <w:rPr>
          <w:rFonts w:eastAsia="黑体"/>
          <w:kern w:val="0"/>
          <w:szCs w:val="21"/>
        </w:rPr>
      </w:pPr>
      <w:r w:rsidRPr="009B7AA9">
        <w:rPr>
          <w:rFonts w:eastAsia="黑体"/>
          <w:kern w:val="0"/>
          <w:szCs w:val="21"/>
        </w:rPr>
        <w:lastRenderedPageBreak/>
        <w:t>附录</w:t>
      </w:r>
      <w:r w:rsidRPr="009B7AA9">
        <w:rPr>
          <w:rFonts w:eastAsia="黑体"/>
          <w:kern w:val="0"/>
          <w:szCs w:val="21"/>
        </w:rPr>
        <w:t>B</w:t>
      </w:r>
    </w:p>
    <w:p w:rsidR="00F1014B" w:rsidRPr="009B7AA9" w:rsidRDefault="00AC41C8" w:rsidP="00F1014B">
      <w:pPr>
        <w:autoSpaceDE w:val="0"/>
        <w:autoSpaceDN w:val="0"/>
        <w:adjustRightInd w:val="0"/>
        <w:jc w:val="center"/>
        <w:rPr>
          <w:rFonts w:eastAsia="黑体"/>
          <w:kern w:val="0"/>
          <w:szCs w:val="21"/>
        </w:rPr>
      </w:pPr>
      <w:r w:rsidRPr="009B7AA9">
        <w:rPr>
          <w:rFonts w:eastAsia="黑体"/>
          <w:kern w:val="0"/>
          <w:szCs w:val="21"/>
        </w:rPr>
        <w:t>（资料性）</w:t>
      </w:r>
    </w:p>
    <w:p w:rsidR="00F1014B" w:rsidRPr="009B7AA9" w:rsidRDefault="00F1014B" w:rsidP="00AC41C8">
      <w:pPr>
        <w:autoSpaceDE w:val="0"/>
        <w:autoSpaceDN w:val="0"/>
        <w:adjustRightInd w:val="0"/>
        <w:jc w:val="center"/>
        <w:rPr>
          <w:rFonts w:eastAsia="黑体"/>
          <w:kern w:val="0"/>
          <w:szCs w:val="21"/>
        </w:rPr>
      </w:pPr>
      <w:r w:rsidRPr="009B7AA9">
        <w:rPr>
          <w:rFonts w:eastAsia="黑体"/>
          <w:kern w:val="0"/>
          <w:szCs w:val="21"/>
        </w:rPr>
        <w:t>生化鉴定结果及质谱图谱</w:t>
      </w:r>
    </w:p>
    <w:p w:rsidR="004101D4" w:rsidRPr="009B7AA9" w:rsidRDefault="004101D4">
      <w:pPr>
        <w:autoSpaceDE w:val="0"/>
        <w:autoSpaceDN w:val="0"/>
        <w:adjustRightInd w:val="0"/>
        <w:jc w:val="center"/>
        <w:rPr>
          <w:rFonts w:eastAsia="黑体"/>
          <w:kern w:val="0"/>
          <w:szCs w:val="21"/>
        </w:rPr>
      </w:pPr>
    </w:p>
    <w:p w:rsidR="00526D2E" w:rsidRPr="009B7AA9" w:rsidRDefault="00526D2E" w:rsidP="003E6182">
      <w:pPr>
        <w:pStyle w:val="affe"/>
        <w:ind w:firstLineChars="0" w:firstLine="0"/>
        <w:jc w:val="left"/>
        <w:rPr>
          <w:rFonts w:ascii="Times New Roman"/>
        </w:rPr>
      </w:pPr>
      <w:r w:rsidRPr="009B7AA9">
        <w:rPr>
          <w:rFonts w:ascii="Times New Roman"/>
        </w:rPr>
        <w:t>金黄色葡萄球菌全自动微生物生化鉴定结果</w:t>
      </w:r>
      <w:r w:rsidR="004101D4" w:rsidRPr="009B7AA9">
        <w:rPr>
          <w:rFonts w:ascii="Times New Roman"/>
        </w:rPr>
        <w:t>参见</w:t>
      </w:r>
      <w:r w:rsidRPr="009B7AA9">
        <w:rPr>
          <w:rFonts w:ascii="Times New Roman"/>
        </w:rPr>
        <w:t>表</w:t>
      </w:r>
      <w:bookmarkStart w:id="24" w:name="_Toc29641_WPSOffice_Level3"/>
      <w:bookmarkEnd w:id="24"/>
      <w:r w:rsidR="004101D4" w:rsidRPr="009B7AA9">
        <w:rPr>
          <w:rFonts w:ascii="Times New Roman"/>
        </w:rPr>
        <w:t>B.1</w:t>
      </w:r>
    </w:p>
    <w:p w:rsidR="00526D2E" w:rsidRPr="009B7AA9" w:rsidRDefault="00526D2E" w:rsidP="00C76C64">
      <w:pPr>
        <w:pStyle w:val="affe"/>
        <w:spacing w:before="156"/>
        <w:jc w:val="center"/>
        <w:rPr>
          <w:rFonts w:ascii="Times New Roman"/>
        </w:rPr>
      </w:pPr>
      <w:r w:rsidRPr="009B7AA9">
        <w:rPr>
          <w:rFonts w:ascii="Times New Roman" w:eastAsia="黑体"/>
          <w:szCs w:val="21"/>
        </w:rPr>
        <w:t>表</w:t>
      </w:r>
      <w:r w:rsidRPr="009B7AA9">
        <w:rPr>
          <w:rFonts w:ascii="Times New Roman" w:eastAsia="黑体"/>
          <w:szCs w:val="21"/>
        </w:rPr>
        <w:t>B.1</w:t>
      </w:r>
      <w:r w:rsidR="00F1014B" w:rsidRPr="009B7AA9">
        <w:rPr>
          <w:rFonts w:ascii="Times New Roman" w:eastAsia="黑体"/>
          <w:szCs w:val="21"/>
        </w:rPr>
        <w:t>金黄色葡萄球菌生化鉴定结果表</w:t>
      </w:r>
    </w:p>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9"/>
        <w:gridCol w:w="1335"/>
        <w:gridCol w:w="2697"/>
        <w:gridCol w:w="1375"/>
      </w:tblGrid>
      <w:tr w:rsidR="0050700A" w:rsidRPr="009B7AA9" w:rsidTr="00BB051F">
        <w:trPr>
          <w:trHeight w:val="201"/>
          <w:jc w:val="center"/>
        </w:trPr>
        <w:tc>
          <w:tcPr>
            <w:tcW w:w="2739" w:type="dxa"/>
            <w:tcBorders>
              <w:top w:val="single" w:sz="12" w:space="0" w:color="auto"/>
              <w:left w:val="nil"/>
              <w:right w:val="nil"/>
            </w:tcBorders>
            <w:shd w:val="clear" w:color="auto" w:fill="auto"/>
            <w:vAlign w:val="center"/>
          </w:tcPr>
          <w:p w:rsidR="0050700A" w:rsidRPr="009B7AA9" w:rsidRDefault="0050700A" w:rsidP="00C15081">
            <w:pPr>
              <w:autoSpaceDE w:val="0"/>
              <w:autoSpaceDN w:val="0"/>
              <w:adjustRightInd w:val="0"/>
              <w:contextualSpacing/>
              <w:jc w:val="center"/>
              <w:rPr>
                <w:sz w:val="18"/>
                <w:szCs w:val="18"/>
              </w:rPr>
            </w:pPr>
            <w:r w:rsidRPr="009B7AA9">
              <w:rPr>
                <w:sz w:val="18"/>
                <w:szCs w:val="18"/>
              </w:rPr>
              <w:t>项目</w:t>
            </w:r>
            <w:r w:rsidRPr="009B7AA9">
              <w:rPr>
                <w:sz w:val="18"/>
                <w:szCs w:val="18"/>
              </w:rPr>
              <w:t xml:space="preserve"> Items</w:t>
            </w:r>
          </w:p>
        </w:tc>
        <w:tc>
          <w:tcPr>
            <w:tcW w:w="1335" w:type="dxa"/>
            <w:tcBorders>
              <w:top w:val="single" w:sz="12" w:space="0" w:color="auto"/>
              <w:left w:val="nil"/>
              <w:right w:val="double" w:sz="4" w:space="0" w:color="auto"/>
            </w:tcBorders>
            <w:shd w:val="clear" w:color="auto" w:fill="auto"/>
            <w:vAlign w:val="center"/>
          </w:tcPr>
          <w:p w:rsidR="0050700A" w:rsidRPr="009B7AA9" w:rsidRDefault="0050700A" w:rsidP="00C15081">
            <w:pPr>
              <w:autoSpaceDE w:val="0"/>
              <w:autoSpaceDN w:val="0"/>
              <w:adjustRightInd w:val="0"/>
              <w:ind w:left="16"/>
              <w:contextualSpacing/>
              <w:jc w:val="center"/>
              <w:rPr>
                <w:sz w:val="18"/>
                <w:szCs w:val="18"/>
              </w:rPr>
            </w:pPr>
            <w:r w:rsidRPr="009B7AA9">
              <w:rPr>
                <w:sz w:val="18"/>
                <w:szCs w:val="18"/>
              </w:rPr>
              <w:t>结果</w:t>
            </w:r>
            <w:r w:rsidRPr="009B7AA9">
              <w:rPr>
                <w:sz w:val="18"/>
                <w:szCs w:val="18"/>
              </w:rPr>
              <w:t>Results</w:t>
            </w:r>
          </w:p>
        </w:tc>
        <w:tc>
          <w:tcPr>
            <w:tcW w:w="2697" w:type="dxa"/>
            <w:tcBorders>
              <w:top w:val="single" w:sz="12" w:space="0" w:color="auto"/>
              <w:left w:val="double" w:sz="4" w:space="0" w:color="auto"/>
              <w:right w:val="nil"/>
            </w:tcBorders>
            <w:shd w:val="clear" w:color="auto" w:fill="auto"/>
            <w:vAlign w:val="center"/>
          </w:tcPr>
          <w:p w:rsidR="0050700A" w:rsidRPr="009B7AA9" w:rsidRDefault="0050700A" w:rsidP="00C15081">
            <w:pPr>
              <w:autoSpaceDE w:val="0"/>
              <w:autoSpaceDN w:val="0"/>
              <w:adjustRightInd w:val="0"/>
              <w:contextualSpacing/>
              <w:jc w:val="center"/>
              <w:rPr>
                <w:sz w:val="18"/>
                <w:szCs w:val="18"/>
              </w:rPr>
            </w:pPr>
            <w:r w:rsidRPr="009B7AA9">
              <w:rPr>
                <w:sz w:val="18"/>
                <w:szCs w:val="18"/>
              </w:rPr>
              <w:t>项目</w:t>
            </w:r>
            <w:r w:rsidRPr="009B7AA9">
              <w:rPr>
                <w:sz w:val="18"/>
                <w:szCs w:val="18"/>
              </w:rPr>
              <w:t>Items</w:t>
            </w:r>
          </w:p>
        </w:tc>
        <w:tc>
          <w:tcPr>
            <w:tcW w:w="1375" w:type="dxa"/>
            <w:tcBorders>
              <w:top w:val="single" w:sz="12" w:space="0" w:color="auto"/>
              <w:left w:val="nil"/>
              <w:right w:val="nil"/>
            </w:tcBorders>
            <w:shd w:val="clear" w:color="auto" w:fill="auto"/>
            <w:vAlign w:val="center"/>
          </w:tcPr>
          <w:p w:rsidR="0050700A" w:rsidRPr="009B7AA9" w:rsidRDefault="0050700A" w:rsidP="00C15081">
            <w:pPr>
              <w:autoSpaceDE w:val="0"/>
              <w:autoSpaceDN w:val="0"/>
              <w:adjustRightInd w:val="0"/>
              <w:contextualSpacing/>
              <w:jc w:val="center"/>
              <w:rPr>
                <w:sz w:val="18"/>
                <w:szCs w:val="18"/>
              </w:rPr>
            </w:pPr>
            <w:r w:rsidRPr="009B7AA9">
              <w:rPr>
                <w:sz w:val="18"/>
                <w:szCs w:val="18"/>
              </w:rPr>
              <w:t>结果</w:t>
            </w:r>
            <w:proofErr w:type="spellStart"/>
            <w:r w:rsidRPr="009B7AA9">
              <w:rPr>
                <w:sz w:val="18"/>
                <w:szCs w:val="18"/>
              </w:rPr>
              <w:t>Resuls</w:t>
            </w:r>
            <w:proofErr w:type="spellEnd"/>
          </w:p>
        </w:tc>
      </w:tr>
      <w:tr w:rsidR="0050700A" w:rsidRPr="009B7AA9" w:rsidTr="00BB051F">
        <w:trPr>
          <w:trHeight w:val="334"/>
          <w:jc w:val="center"/>
        </w:trPr>
        <w:tc>
          <w:tcPr>
            <w:tcW w:w="2739" w:type="dxa"/>
            <w:tcBorders>
              <w:left w:val="nil"/>
              <w:bottom w:val="single" w:sz="12" w:space="0" w:color="auto"/>
              <w:right w:val="nil"/>
            </w:tcBorders>
            <w:shd w:val="clear" w:color="auto" w:fill="auto"/>
            <w:vAlign w:val="center"/>
          </w:tcPr>
          <w:p w:rsidR="0050700A" w:rsidRPr="009B7AA9" w:rsidRDefault="0050700A" w:rsidP="00C15081">
            <w:pPr>
              <w:autoSpaceDE w:val="0"/>
              <w:autoSpaceDN w:val="0"/>
              <w:adjustRightInd w:val="0"/>
              <w:contextualSpacing/>
              <w:jc w:val="center"/>
              <w:rPr>
                <w:sz w:val="18"/>
                <w:szCs w:val="18"/>
              </w:rPr>
            </w:pPr>
            <w:r w:rsidRPr="009B7AA9">
              <w:rPr>
                <w:sz w:val="18"/>
                <w:szCs w:val="18"/>
              </w:rPr>
              <w:t>新生霉素耐受（</w:t>
            </w:r>
            <w:r w:rsidRPr="009B7AA9">
              <w:rPr>
                <w:sz w:val="18"/>
                <w:szCs w:val="18"/>
              </w:rPr>
              <w:t>NOVO</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精氨酸芳胺酶（</w:t>
            </w:r>
            <w:proofErr w:type="spellStart"/>
            <w:r w:rsidRPr="009B7AA9">
              <w:rPr>
                <w:sz w:val="18"/>
                <w:szCs w:val="18"/>
              </w:rPr>
              <w:t>ArgA</w:t>
            </w:r>
            <w:proofErr w:type="spellEnd"/>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七叶灵（水解）（</w:t>
            </w:r>
            <w:r w:rsidRPr="009B7AA9">
              <w:rPr>
                <w:sz w:val="18"/>
                <w:szCs w:val="18"/>
              </w:rPr>
              <w:t>ESC</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葡萄糖（</w:t>
            </w:r>
            <w:r w:rsidRPr="009B7AA9">
              <w:rPr>
                <w:sz w:val="18"/>
                <w:szCs w:val="18"/>
              </w:rPr>
              <w:t>GLU</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麦芽糖（</w:t>
            </w:r>
            <w:r w:rsidRPr="009B7AA9">
              <w:rPr>
                <w:sz w:val="18"/>
                <w:szCs w:val="18"/>
              </w:rPr>
              <w:t>MAL</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甘露糖（</w:t>
            </w:r>
            <w:r w:rsidRPr="009B7AA9">
              <w:rPr>
                <w:sz w:val="18"/>
                <w:szCs w:val="18"/>
              </w:rPr>
              <w:t>MNE</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硝酸盐还原（</w:t>
            </w:r>
            <w:r w:rsidRPr="009B7AA9">
              <w:rPr>
                <w:sz w:val="18"/>
                <w:szCs w:val="18"/>
              </w:rPr>
              <w:t>NIT</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鸟氨酸脱羧酶（</w:t>
            </w:r>
            <w:r w:rsidRPr="009B7AA9">
              <w:rPr>
                <w:sz w:val="18"/>
                <w:szCs w:val="18"/>
              </w:rPr>
              <w:t>ODC</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焦谷氨酸芳胺酶（</w:t>
            </w:r>
            <w:r w:rsidRPr="009B7AA9">
              <w:rPr>
                <w:sz w:val="18"/>
                <w:szCs w:val="18"/>
              </w:rPr>
              <w:t>PYRA</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核糖（</w:t>
            </w:r>
            <w:r w:rsidRPr="009B7AA9">
              <w:rPr>
                <w:sz w:val="18"/>
                <w:szCs w:val="18"/>
              </w:rPr>
              <w:t>RIB</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海藻糖（</w:t>
            </w:r>
            <w:r w:rsidRPr="009B7AA9">
              <w:rPr>
                <w:sz w:val="18"/>
                <w:szCs w:val="18"/>
              </w:rPr>
              <w:t>TRE</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尿素酶（</w:t>
            </w:r>
            <w:r w:rsidRPr="009B7AA9">
              <w:rPr>
                <w:sz w:val="18"/>
                <w:szCs w:val="18"/>
              </w:rPr>
              <w:t>URE</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β-</w:t>
            </w:r>
            <w:r w:rsidRPr="009B7AA9">
              <w:rPr>
                <w:sz w:val="18"/>
                <w:szCs w:val="18"/>
              </w:rPr>
              <w:t>半乳糖苷酶（</w:t>
            </w:r>
            <w:r w:rsidRPr="009B7AA9">
              <w:rPr>
                <w:sz w:val="18"/>
                <w:szCs w:val="18"/>
              </w:rPr>
              <w:t>β-GAL</w:t>
            </w:r>
            <w:r w:rsidRPr="009B7AA9">
              <w:rPr>
                <w:sz w:val="18"/>
                <w:szCs w:val="18"/>
              </w:rPr>
              <w:t>）</w:t>
            </w:r>
          </w:p>
        </w:tc>
        <w:tc>
          <w:tcPr>
            <w:tcW w:w="1335" w:type="dxa"/>
            <w:tcBorders>
              <w:left w:val="nil"/>
              <w:bottom w:val="single" w:sz="12" w:space="0" w:color="auto"/>
              <w:right w:val="double" w:sz="4" w:space="0" w:color="auto"/>
            </w:tcBorders>
            <w:shd w:val="clear" w:color="auto" w:fill="auto"/>
            <w:vAlign w:val="center"/>
          </w:tcPr>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tc>
        <w:tc>
          <w:tcPr>
            <w:tcW w:w="2697" w:type="dxa"/>
            <w:tcBorders>
              <w:left w:val="double" w:sz="4" w:space="0" w:color="auto"/>
              <w:bottom w:val="single" w:sz="12" w:space="0" w:color="auto"/>
              <w:right w:val="nil"/>
            </w:tcBorders>
            <w:shd w:val="clear" w:color="auto" w:fill="auto"/>
            <w:vAlign w:val="center"/>
          </w:tcPr>
          <w:p w:rsidR="0050700A" w:rsidRPr="009B7AA9" w:rsidRDefault="0050700A" w:rsidP="00C15081">
            <w:pPr>
              <w:autoSpaceDE w:val="0"/>
              <w:autoSpaceDN w:val="0"/>
              <w:adjustRightInd w:val="0"/>
              <w:contextualSpacing/>
              <w:jc w:val="center"/>
              <w:rPr>
                <w:sz w:val="18"/>
                <w:szCs w:val="18"/>
              </w:rPr>
            </w:pPr>
            <w:r w:rsidRPr="009B7AA9">
              <w:rPr>
                <w:sz w:val="18"/>
                <w:szCs w:val="18"/>
              </w:rPr>
              <w:t>阿拉伯糖（</w:t>
            </w:r>
            <w:r w:rsidRPr="009B7AA9">
              <w:rPr>
                <w:sz w:val="18"/>
                <w:szCs w:val="18"/>
              </w:rPr>
              <w:t>ARA</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纤维二塘（</w:t>
            </w:r>
            <w:r w:rsidRPr="009B7AA9">
              <w:rPr>
                <w:sz w:val="18"/>
                <w:szCs w:val="18"/>
              </w:rPr>
              <w:t>CEL</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果糖（</w:t>
            </w:r>
            <w:r w:rsidRPr="009B7AA9">
              <w:rPr>
                <w:sz w:val="18"/>
                <w:szCs w:val="18"/>
              </w:rPr>
              <w:t>FRU</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乳糖（</w:t>
            </w:r>
            <w:r w:rsidRPr="009B7AA9">
              <w:rPr>
                <w:sz w:val="18"/>
                <w:szCs w:val="18"/>
              </w:rPr>
              <w:t>LAC</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甘露醇（</w:t>
            </w:r>
            <w:r w:rsidRPr="009B7AA9">
              <w:rPr>
                <w:sz w:val="18"/>
                <w:szCs w:val="18"/>
              </w:rPr>
              <w:t>MAN</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精氨酸双水解酶（</w:t>
            </w:r>
            <w:r w:rsidRPr="009B7AA9">
              <w:rPr>
                <w:sz w:val="18"/>
                <w:szCs w:val="18"/>
              </w:rPr>
              <w:t>ADH</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β</w:t>
            </w:r>
            <w:r w:rsidRPr="009B7AA9">
              <w:rPr>
                <w:sz w:val="18"/>
                <w:szCs w:val="18"/>
              </w:rPr>
              <w:t>葡萄糖醛酸酶（</w:t>
            </w:r>
            <w:r w:rsidRPr="009B7AA9">
              <w:rPr>
                <w:sz w:val="18"/>
                <w:szCs w:val="18"/>
              </w:rPr>
              <w:t>βGUR</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碱性磷酸酶（</w:t>
            </w:r>
            <w:r w:rsidRPr="009B7AA9">
              <w:rPr>
                <w:sz w:val="18"/>
                <w:szCs w:val="18"/>
              </w:rPr>
              <w:t>PAL</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棉籽糖（</w:t>
            </w:r>
            <w:r w:rsidRPr="009B7AA9">
              <w:rPr>
                <w:sz w:val="18"/>
                <w:szCs w:val="18"/>
              </w:rPr>
              <w:t>RAF</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蔗糖（</w:t>
            </w:r>
            <w:r w:rsidRPr="009B7AA9">
              <w:rPr>
                <w:sz w:val="18"/>
                <w:szCs w:val="18"/>
              </w:rPr>
              <w:t>SAC</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d-</w:t>
            </w:r>
            <w:r w:rsidRPr="009B7AA9">
              <w:rPr>
                <w:sz w:val="18"/>
                <w:szCs w:val="18"/>
              </w:rPr>
              <w:t>羽红糖（</w:t>
            </w:r>
            <w:r w:rsidRPr="009B7AA9">
              <w:rPr>
                <w:sz w:val="18"/>
                <w:szCs w:val="18"/>
              </w:rPr>
              <w:t>TUR</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VP</w:t>
            </w:r>
            <w:r w:rsidRPr="009B7AA9">
              <w:rPr>
                <w:sz w:val="18"/>
                <w:szCs w:val="18"/>
              </w:rPr>
              <w:t>试验（</w:t>
            </w:r>
            <w:r w:rsidRPr="009B7AA9">
              <w:rPr>
                <w:sz w:val="18"/>
                <w:szCs w:val="18"/>
              </w:rPr>
              <w:t>VP</w:t>
            </w:r>
            <w:r w:rsidRPr="009B7AA9">
              <w:rPr>
                <w:sz w:val="18"/>
                <w:szCs w:val="18"/>
              </w:rPr>
              <w:t>）</w:t>
            </w:r>
          </w:p>
          <w:p w:rsidR="0050700A" w:rsidRPr="009B7AA9" w:rsidRDefault="0050700A" w:rsidP="00C15081">
            <w:pPr>
              <w:autoSpaceDE w:val="0"/>
              <w:autoSpaceDN w:val="0"/>
              <w:adjustRightInd w:val="0"/>
              <w:contextualSpacing/>
              <w:jc w:val="center"/>
              <w:rPr>
                <w:sz w:val="18"/>
                <w:szCs w:val="18"/>
              </w:rPr>
            </w:pPr>
            <w:r w:rsidRPr="009B7AA9">
              <w:rPr>
                <w:sz w:val="18"/>
                <w:szCs w:val="18"/>
              </w:rPr>
              <w:t>N-</w:t>
            </w:r>
            <w:r w:rsidRPr="009B7AA9">
              <w:rPr>
                <w:sz w:val="18"/>
                <w:szCs w:val="18"/>
              </w:rPr>
              <w:t>乙酰</w:t>
            </w:r>
            <w:r w:rsidRPr="009B7AA9">
              <w:rPr>
                <w:sz w:val="18"/>
                <w:szCs w:val="18"/>
              </w:rPr>
              <w:t>-</w:t>
            </w:r>
            <w:r w:rsidRPr="009B7AA9">
              <w:rPr>
                <w:sz w:val="18"/>
                <w:szCs w:val="18"/>
              </w:rPr>
              <w:t>葡萄糖胺（</w:t>
            </w:r>
            <w:r w:rsidRPr="009B7AA9">
              <w:rPr>
                <w:sz w:val="18"/>
                <w:szCs w:val="18"/>
              </w:rPr>
              <w:t>NAG</w:t>
            </w:r>
            <w:r w:rsidRPr="009B7AA9">
              <w:rPr>
                <w:sz w:val="18"/>
                <w:szCs w:val="18"/>
              </w:rPr>
              <w:t>）</w:t>
            </w:r>
          </w:p>
        </w:tc>
        <w:tc>
          <w:tcPr>
            <w:tcW w:w="1375" w:type="dxa"/>
            <w:tcBorders>
              <w:left w:val="nil"/>
              <w:bottom w:val="single" w:sz="12" w:space="0" w:color="auto"/>
              <w:right w:val="nil"/>
            </w:tcBorders>
            <w:shd w:val="clear" w:color="auto" w:fill="auto"/>
            <w:vAlign w:val="center"/>
          </w:tcPr>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p w:rsidR="0050700A" w:rsidRPr="009B7AA9" w:rsidRDefault="0050700A" w:rsidP="00C15081">
            <w:pPr>
              <w:widowControl/>
              <w:contextualSpacing/>
              <w:jc w:val="center"/>
              <w:rPr>
                <w:sz w:val="18"/>
                <w:szCs w:val="18"/>
              </w:rPr>
            </w:pPr>
            <w:r w:rsidRPr="009B7AA9">
              <w:rPr>
                <w:sz w:val="18"/>
                <w:szCs w:val="18"/>
              </w:rPr>
              <w:t>+</w:t>
            </w:r>
          </w:p>
        </w:tc>
      </w:tr>
    </w:tbl>
    <w:p w:rsidR="00F1014B" w:rsidRPr="009B7AA9" w:rsidRDefault="00F1014B" w:rsidP="00F1014B">
      <w:pPr>
        <w:pStyle w:val="a5"/>
        <w:numPr>
          <w:ilvl w:val="0"/>
          <w:numId w:val="0"/>
        </w:numPr>
        <w:spacing w:before="156" w:after="156"/>
        <w:rPr>
          <w:rFonts w:ascii="Times New Roman"/>
        </w:rPr>
      </w:pPr>
    </w:p>
    <w:p w:rsidR="00526D2E" w:rsidRPr="009B7AA9" w:rsidRDefault="001B4412" w:rsidP="00526D2E">
      <w:pPr>
        <w:pStyle w:val="affe"/>
        <w:ind w:firstLineChars="0" w:firstLine="0"/>
        <w:jc w:val="left"/>
        <w:rPr>
          <w:rFonts w:ascii="Times New Roman"/>
        </w:rPr>
      </w:pPr>
      <w:bookmarkStart w:id="25" w:name="_Hlk61429923"/>
      <w:r w:rsidRPr="009B7AA9">
        <w:rPr>
          <w:rFonts w:ascii="Times New Roman"/>
        </w:rPr>
        <w:t>金黄色葡萄球菌</w:t>
      </w:r>
      <w:r w:rsidR="00D067B1" w:rsidRPr="009B7AA9">
        <w:rPr>
          <w:rFonts w:ascii="Times New Roman"/>
        </w:rPr>
        <w:t>标准菌株</w:t>
      </w:r>
      <w:r w:rsidRPr="009B7AA9">
        <w:rPr>
          <w:rFonts w:ascii="Times New Roman"/>
        </w:rPr>
        <w:t>微生物质谱鉴定图</w:t>
      </w:r>
      <w:r w:rsidR="004101D4" w:rsidRPr="009B7AA9">
        <w:rPr>
          <w:rFonts w:ascii="Times New Roman"/>
        </w:rPr>
        <w:t>谱参见图</w:t>
      </w:r>
      <w:r w:rsidR="00F1014B" w:rsidRPr="009B7AA9">
        <w:rPr>
          <w:rFonts w:ascii="Times New Roman"/>
        </w:rPr>
        <w:t>B.2</w:t>
      </w:r>
    </w:p>
    <w:bookmarkEnd w:id="25"/>
    <w:p w:rsidR="00DB5E90" w:rsidRPr="009B7AA9" w:rsidRDefault="00D763CB" w:rsidP="00F1014B">
      <w:pPr>
        <w:pStyle w:val="a5"/>
        <w:numPr>
          <w:ilvl w:val="0"/>
          <w:numId w:val="0"/>
        </w:numPr>
        <w:spacing w:before="156" w:after="156"/>
        <w:rPr>
          <w:rFonts w:ascii="Times New Roman"/>
        </w:rPr>
      </w:pPr>
      <w:r>
        <w:rPr>
          <w:rFonts w:ascii="Times New Roman"/>
        </w:rPr>
        <w:pict>
          <v:group id="组合 1041" o:spid="_x0000_s1046" style="position:absolute;margin-left:-15.35pt;margin-top:7.85pt;width:482.6pt;height:92.3pt;z-index:251667456;mso-width-relative:margin;mso-height-relative:margin" coordorigin="-1888,-136" coordsize="55188,1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">
            <v:rect id="Rectangle 8" o:spid="_x0000_s1047" style="position:absolute;top:1020;width:111;height: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" stroked="f">
              <v:textbox style="mso-fit-shape-to-text:t" inset="0,0,0,0"/>
            </v:rect>
            <v:rect id="Rectangle 42" o:spid="_x0000_s1048" style="position:absolute;left:-1889;top:2240;width:1981;height:1979;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" filled="f" stroked="f">
              <v:textbox style="mso-next-textbox:#Rectangle 42;mso-fit-shape-to-text:t" inset="0,0,0,0">
                <w:txbxContent>
                  <w:p w:rsidR="00842A0B" w:rsidRPr="00BB051F" w:rsidRDefault="00842A0B" w:rsidP="00842A0B">
                    <w:pPr>
                      <w:kinsoku w:val="0"/>
                      <w:overflowPunct w:val="0"/>
                      <w:textAlignment w:val="baseline"/>
                      <w:rPr>
                        <w:kern w:val="0"/>
                        <w:sz w:val="15"/>
                        <w:szCs w:val="15"/>
                      </w:rPr>
                    </w:pPr>
                  </w:p>
                </w:txbxContent>
              </v:textbox>
            </v:rect>
            <v:group id="组合 11" o:spid="_x0000_s1049" style="position:absolute;left:-63;top:-136;width:53363;height:11722" coordorigin="-63,-136" coordsize="53364,1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41" o:spid="_x0000_s1050" style="position:absolute;left:-63;top:289;width:1267;height:19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next-textbox:#Rectangle 41;mso-fit-shape-to-text:t" inset="0,0,0,0">
                  <w:txbxContent>
                    <w:p w:rsidR="00842A0B" w:rsidRPr="00BB051F" w:rsidRDefault="00526D2E" w:rsidP="00842A0B">
                      <w:pPr>
                        <w:kinsoku w:val="0"/>
                        <w:overflowPunct w:val="0"/>
                        <w:textAlignment w:val="baseline"/>
                        <w:rPr>
                          <w:kern w:val="0"/>
                          <w:sz w:val="13"/>
                          <w:szCs w:val="13"/>
                        </w:rPr>
                      </w:pPr>
                      <w:proofErr w:type="gramStart"/>
                      <w:r w:rsidRPr="00526D2E">
                        <w:rPr>
                          <w:rFonts w:ascii="MS Sans Serif Regular" w:eastAsiaTheme="minorEastAsia" w:hAnsi="MS Sans Serif Regular" w:cstheme="minorBidi" w:hint="eastAsia"/>
                          <w:color w:val="000000"/>
                          <w:kern w:val="24"/>
                          <w:sz w:val="13"/>
                          <w:szCs w:val="13"/>
                        </w:rPr>
                        <w:t>x10</w:t>
                      </w:r>
                      <w:proofErr w:type="gramEnd"/>
                    </w:p>
                  </w:txbxContent>
                </v:textbox>
              </v:rect>
              <v:group id="组合 13" o:spid="_x0000_s1051" style="position:absolute;left:682;top:-136;width:52619;height:11722" coordorigin="682,-136" coordsize="52619,1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9" o:spid="_x0000_s1052" style="position:absolute;left:2079;top:2274;width:50229;height:6461;visibility:visible;mso-wrap-style:square;v-text-anchor:top" coordsize="3164,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" path="m,395r,l3,395r,l3,395r2,l5,395r3,l8,392r,3l10,395r,l13,395r,l13,395r2,l15,395r3,-3l18,392r2,3l20,392r,l23,392r,3l25,395r,-3l28,395r,-3l28,395r2,-30l30,382r3,-17l33,375r2,17l35,392r,l38,390r,2l40,390r,2l40,387r3,3l43,395r2,-3l45,395r,-3l48,392r,l48,392r2,3l50,395r3,l53,395r,l55,392r,-2l55,390r2,-50l57,345r3,33l60,385r,5l62,390r,5l62,395r3,-3l65,395r2,l67,392r,3l70,395r,l72,395r,l72,395r3,l75,395r,-3l77,390r,2l80,395r,l80,397r2,-5l82,395r3,l85,395r,l87,395r,l90,395r,l90,395r2,-3l92,395r3,-3l95,392r,-57l97,365r,22l100,390r,l100,392r2,l102,392r3,l105,395r,l107,390r,2l110,395r,-13l110,392r2,3l112,395r2,l114,395r,l117,395r,-3l119,392r,-2l119,392r3,l122,392r2,3l124,395r3,l127,387r,-2l129,392r,l132,380r,7l132,392r2,l134,392r3,l137,382r,-54l139,276r,106l142,375r,7l144,390r,l144,392r3,l147,390r2,l149,340r3,35l152,390r,2l154,390r,2l157,392r,-5l159,390r,5l159,392r3,3l162,392r2,3l164,395r,l167,395r,l169,390r,-3l172,392r,3l174,395r,-25l174,375r2,12l176,387r3,5l179,392r2,l181,392r,3l184,392r,3l186,395r,l189,392r,-2l189,387r2,l191,392r3,3l194,395r2,l196,395r3,2l199,395r,l201,392r,3l204,395r,l206,397r,-2l206,392r3,3l209,392r,l211,378r,l214,387r,l214,390r2,-3l216,320r,-7l219,373r,7l221,380r,7l221,385r3,l224,392r,l226,392r,-5l229,385r,-30l229,373r2,-18l231,380r,5l234,365r,-17l236,387r,-2l236,385r2,7l238,392r3,l241,392r,-5l243,392r,-2l243,382r3,8l246,392r2,l248,392r,-2l251,390r,-15l253,378r,2l253,353r3,20l256,348r,-209l258,48r,258l261,293r,l261,358r2,12l263,378r3,7l266,382r,-7l268,382r,-42l271,348r,34l271,382r2,-2l273,382r3,3l276,390r,l278,392r,l281,392r,l281,392r2,-5l283,395r,l286,395r,l288,395r,l288,392r3,l291,392r2,l293,395r,l295,395r,-3l298,395r,2l298,392r2,3l300,395r3,l303,395r2,l305,395r,-3l308,395r,-3l310,392r,l310,392r3,3l313,395r2,l315,397r,-2l318,392r,l320,392r,3l320,395r3,l323,392r2,l325,395r,l328,392r,3l330,395r,2l333,397r,-2l333,395r2,2l335,392r3,l338,395r,l340,397r,l343,395r,2l343,397r2,-2l345,395r3,2l348,392r2,l350,395r,-3l353,395r,2l355,397r,3l355,397r2,l357,397r3,l360,392r2,l362,338r,22l365,385r,l367,390r,-20l370,378r,12l370,390r2,7l372,395r3,-3l375,395r2,-3l377,395r,l380,397r,l382,397r,l385,397r,-5l385,387r2,5l387,378r3,l390,395r2,l392,395r,l395,397r,-2l397,397r,l400,395r,2l400,395r2,2l402,395r3,l405,392r2,3l407,323r,-50l410,353r,34l412,387r,l415,387r,3l415,392r2,l417,392r2,3l419,395r3,-3l422,395r2,l424,395r,l427,395r,-3l429,392r,l432,390r,-42l434,353r,20l434,370r3,20l437,387r2,3l439,390r3,5l442,395r2,l444,395r,-3l447,392r,l449,392r,l452,392r,3l454,392r,l454,390r3,-3l457,363r2,12l459,385r3,2l462,392r2,l464,395r,2l467,395r,-3l469,395r,2l472,397r,-2l474,397r,l476,397r,-2l476,395r3,l479,395r2,2l481,397r3,l484,397r2,-2l486,397r3,-2l489,395r,l491,392r,-5l494,385r,-22l496,167r,-18l499,318r,-22l501,353r,17l504,375r,5l504,382r2,5l506,378r3,4l509,385r2,l511,387r,l514,392r,-2l516,390r,2l516,392r3,-10l519,380r,10l521,387r,5l524,392r,l524,392r2,3l526,395r,l529,395r,-3l531,390r,-3l531,385r3,-3l534,320r,-106l536,249r,126l538,348r,-8l538,360r3,5l541,368r,7l543,387r,l546,387r,l546,390r2,l548,392r3,l551,392r,l553,392r,l553,395r3,l556,390r2,-5l558,390r,2l561,392r,l561,395r2,-3l563,382r3,l566,390r,l568,392r,l571,390r,-12l571,368r2,14l573,382r,l576,390r,2l578,392r,l578,387r3,-2l581,390r2,-8l583,390r,2l586,392r,3l586,392r2,3l588,395r3,l591,395r,l593,397r,l596,397r,-2l596,395r2,2l598,395r2,l600,395r,l603,395r,l603,387r2,-19l605,370r3,22l608,392r,l610,390r,l613,392r,-5l613,387r2,3l615,385r3,-10l618,370r,l620,224r,-38l623,246r,129l623,370r2,-2l625,353r3,15l628,368r,10l630,387r,-2l633,387r,l633,390r2,l635,392r,l638,395r,-3l640,395r,-5l640,392r3,l643,395r2,-3l645,392r,-2l648,392r,3l650,392r,-2l650,390r3,7l653,395r2,l655,392r,l657,395r,l660,395r,l662,395r,-5l662,385r3,7l665,395r2,l667,395r,l670,395r,2l672,397r,l672,397r3,l675,397r2,l677,397r,-2l680,397r,-7l682,385r,7l682,395r3,l685,395r2,l687,395r,l690,395r,-10l692,365r,8l692,392r3,l695,387r2,5l697,395r3,l700,395r,l702,397r,-2l705,397r,-7l705,390r2,7l707,397r3,l710,395r,2l712,395r,2l715,397r,l717,397r,l717,397r2,l719,400r3,l722,397r,3l724,400r,-3l727,400r,l729,397r,l729,400r3,l732,400r2,-3l734,397r,l737,397r,l739,395r,l742,397r,-2l742,397r2,-2l744,392r3,3l747,397r,l749,395r,l752,397r,l754,395r,-3l754,395r3,-3l757,392r2,5l759,397r3,l762,395r,l764,390r,-12l767,378r,14l767,392r2,-2l769,390r3,2l772,395r2,-3l774,390r,l777,363r,-20l779,373r,19l781,392r,-5l781,387r3,5l784,392r2,3l786,392r3,l789,392r,l791,395r,l794,395r,-3l796,392r,-2l796,390r3,-32l799,335r2,23l801,378r3,-60l804,318r,62l806,385r,l809,385r,-30l811,333r,25l811,387r3,3l814,387r2,-2l816,390r3,l819,392r,l821,395r,-3l824,392r,3l826,382r,l829,395r,l829,392r2,l831,392r3,l834,392r2,3l836,395r,l838,392r,l841,392r,-2l843,387r,l846,368r,-8l846,378r2,2l848,368r3,-33l851,335r2,20l853,348r,-30l856,315r,-148l858,r,45l861,286r,37l863,273r,-5l863,325r3,5l866,360r2,l868,360r3,10l871,370r2,l873,375r,5l876,378r,l878,385r,2l881,387r,-5l883,385r,2l883,387r3,l886,390r2,-10l888,382r3,10l891,392r2,l893,395r,l896,395r,2l898,397r,-2l900,397r,-2l903,395r,2l903,397r2,l905,395r3,-3l908,397r2,l910,397r3,l913,397r2,l915,397r,l918,397r,l920,390r,5l923,395r,2l925,397r,l928,397r,l928,397r2,3l930,400r3,l933,392r2,l935,397r3,l938,397r2,l940,397r,l943,397r,3l945,400r,l948,400r,l950,400r,l953,400r,-3l953,400r2,l955,400r3,l958,400r2,l960,400r2,l962,397r3,-2l965,392r,8l967,400r,l970,397r,3l972,400r,l975,397r,l977,395r,-3l980,392r,3l980,392r2,3l982,395r3,2l985,400r2,-3l987,400r3,-3l990,397r2,3l992,400r3,l995,400r2,l997,400r,l1000,400r,l1002,400r,l1005,400r,l1007,400r,l1010,400r,l1012,400r,l1015,400r,l1015,395r2,-13l1017,385r2,7l1019,392r3,5l1022,397r2,l1024,400r3,l1027,400r2,l1029,400r3,l1032,400r2,l1034,400r,l1037,400r,l1039,400r,2l1042,402r,l1044,402r,l1047,400r,2l1049,402r,-2l1052,402r,-2l1054,402r,-2l1057,400r,l1057,400r2,l1059,397r3,3l1062,400r2,l1064,397r3,-17l1067,355r2,15l1069,392r3,3l1072,392r2,l1074,395r3,l1077,378r2,-3l1079,390r2,7l1081,395r3,l1084,397r,3l1086,400r,l1089,400r,l1091,397r,l1094,397r,l1096,392r,l1099,397r,l1101,397r,3l1104,400r,l1106,400r,2l1109,400r,l1111,402r,l1114,400r,2l1116,402r,l1119,402r,l1121,402r,l1124,402r,-2l1124,402r2,l1126,402r3,l1129,402r2,l1131,402r3,l1134,402r2,l1136,402r3,-2l1139,402r2,l1141,402r2,l1143,402r3,l1146,402r2,l1148,402r3,l1151,402r2,l1153,402r3,l1156,402r2,l1158,402r3,l1161,400r2,2l1163,402r3,l1166,402r2,l1168,402r,l1171,402r,l1173,402r,l1173,402r3,l1176,402r,l1178,402r,l1181,402r,l1181,402r2,l1183,402r,l1186,402r,l1186,402r2,l1188,402r3,l1191,402r,l1193,402r,l1193,402r3,l1196,402r2,l1198,402r,l1200,400r,l1200,400r3,l1203,397r2,l1205,390r,-25l1208,365r,20l1208,397r2,l1210,392r3,-5l1213,395r,2l1215,397r,3l1215,397r3,3l1218,400r2,l1220,400r,l1223,400r,l1225,400r,l1225,402r3,l1228,402r,l1230,402r,l1233,402r,l1233,402r2,l1235,402r,l1238,402r,-2l1240,400r,l1240,402r3,l1243,402r,l1245,402r,l1248,402r,l1248,402r2,l1250,402r3,l1253,402r,-2l1255,400r,l1255,392r3,-7l1258,387r2,10l1260,400r,l1262,397r,l1262,400r3,l1265,400r2,2l1267,400r,2l1270,402r,l1272,400r,2l1272,402r3,l1275,402r,l1277,402r,l1280,402r,l1280,402r2,l1282,402r3,l1285,402r,l1287,402r,l1287,402r3,l1290,402r2,-2l1292,402r,l1295,402r,l1297,402r,l1297,402r3,l1300,402r2,l1302,402r,l1305,402r,l1305,402r2,l1307,402r3,l1310,402r,l1312,402r,l1315,402r,l1315,402r2,l1317,400r,l1320,400r,l1322,400r,l1322,400r2,-3l1324,397r3,l1327,395r,l1329,392r,-2l1332,382r,-2l1332,375r2,-60l1334,219r3,10l1337,338r,32l1339,363r,-20l1339,348r3,27l1342,380r2,10l1344,390r,-3l1347,390r,2l1349,392r,l1349,392r3,l1352,392r2,l1354,395r,l1357,395r,l1359,397r,l1359,397r3,l1362,397r2,3l1364,397r,l1367,397r,3l1367,400r2,l1369,400r3,l1372,400r,l1374,400r,l1377,400r,l1377,395r2,-3l1379,397r2,3l1381,400r,l1384,400r,l1386,402r,l1386,402r3,l1389,402r2,l1391,402r,l1394,402r,l1396,402r,l1396,402r3,l1399,402r2,l1401,402r,l1404,402r,l1406,400r,2l1406,402r3,l1409,402r2,l1411,400r,l1414,400r,l1416,400r,-3l1416,387r3,-5l1419,387r2,10l1421,397r,l1424,397r,l1426,400r,l1426,400r3,2l1429,402r2,l1431,402r,l1434,402r,l1436,400r,l1436,402r3,l1439,402r2,l1441,402r,l1443,402r,l1446,402r,l1446,402r2,l1448,402r3,l1451,402r,l1453,402r,l1456,400r,l1458,400r,2l1458,402r3,l1461,402r2,l1463,402r,l1466,402r,l1468,402r,l1468,402r3,l1471,402r2,l1473,402r,l1476,402r,l1478,402r,l1478,402r3,l1481,402r2,-2l1483,395r,-3l1486,397r,3l1488,400r,l1491,400r,l1491,402r2,l1493,402r3,l1496,402r,l1498,402r,l1501,402r,l1501,402r2,l1503,402r2,l1505,402r3,l1508,402r,l1510,402r,l1513,405r,-3l1513,402r2,l1515,402r3,3l1518,405r,l1520,402r,3l1523,405r,l1525,405r,l1525,405r3,l1528,405r2,l1530,405r,l1533,405r,l1535,405r,l1535,405r3,-3l1538,402r2,3l1540,405r3,l1543,405r,l1545,405r,l1548,405r,l1548,405r2,l1550,405r3,l1553,405r2,l1555,405r,l1558,405r,-3l1560,405r,l1560,405r2,l1562,405r3,l1565,405r2,l1567,405r,l1570,405r,l1572,405r,l1572,405r3,l1575,405r2,l1577,405r3,l1580,405r,l1582,405r,l1585,405r,-3l1585,405r2,l1587,405r3,l1590,405r2,l1592,402r,3l1595,405r,l1597,402r,l1600,402r,3l1600,405r2,l1602,405r3,l1605,405r,l1607,405r,l1610,405r,l1612,405r,l1612,405r3,l1615,405r2,l1617,405r3,l1620,405r,l1622,405r,l1624,402r,3l1627,405r,l1627,405r2,l1629,405r3,l1632,405r,l1634,405r,l1637,405r,l1639,405r,l1639,405r3,l1642,405r2,l1644,405r3,l1647,405r,l1649,405r,l1652,402r,l1654,405r,l1654,405r3,l1657,402r2,3l1659,405r3,l1662,405r,l1664,405r,-3l1667,402r,-2l1669,400r,2l1669,402r3,3l1672,402r2,l1674,402r3,3l1677,405r,l1679,405r,l1682,405r,l1684,405r,l1684,405r2,l1686,405r3,l1689,405r2,l1691,405r,l1694,405r,l1696,405r,l1699,405r,l1699,405r2,l1701,405r3,l1704,405r2,l1706,405r3,l1709,405r,l1711,405r,l1714,405r,l1716,405r,l1716,405r3,l1719,405r2,l1721,405r3,l1724,405r,l1726,405r,l1729,405r,l1731,405r,l1731,405r3,l1734,405r2,l1736,405r3,l1739,405r2,l1741,405r,l1743,405r,l1746,405r,l1748,405r,l1748,405r3,l1751,405r2,l1753,405r3,l1756,405r2,l1758,405r,l1761,405r,l1763,405r,l1766,405r,l1766,405r2,l1768,405r3,l1771,405r2,l1773,405r3,l1776,405r,l1778,405r,l1781,405r,l1783,405r,l1786,405r,l1786,405r2,l1788,405r3,l1791,405r2,l1793,405r,l1796,405r,l1798,405r,l1801,405r,l1803,405r,l1803,405r2,l1805,405r3,l1808,405r2,l1810,405r3,l1813,405r,l1815,405r,l1818,405r,l1820,405r,l1823,405r,l1823,405r2,l1825,405r3,l1828,405r2,l1830,405r3,l1833,405r,l1835,405r,l1838,405r,l1840,405r,l1843,405r,l1845,405r,l1845,405r3,l1848,405r2,-3l1850,405r3,l1853,405r2,l1855,405r,l1858,405r,l1860,405r,l1863,405r,l1865,405r,l1865,405r2,l1867,405r3,l1870,405r2,l1872,405r3,l1875,405r2,l1877,405r,l1880,405r,l1882,405r,l1885,405r,l1887,405r,l1887,405r3,l1890,405r2,l1892,405r3,l1895,405r2,l1897,405r3,l1900,405r,l1902,405r,l1905,405r,l1907,405r,l1910,405r,l1912,405r,l1912,405r3,l1915,405r2,l1917,405r3,l1920,405r2,l1922,405r2,l1924,405r,l1927,405r,l1929,405r,l1932,405r,l1934,405r,l1937,405r,l1937,405r2,l1939,405r3,l1942,405r2,l1944,405r3,l1947,405r2,l1949,405r,l1952,405r,l1954,405r,l1957,405r,l1959,405r,l1962,405r,l1964,405r,l1964,405r3,l1967,405r2,l1969,405r3,l1972,405r2,l1974,405r3,l1977,405r2,l1979,405r,l1982,405r,l1984,405r,l1986,405r,l1989,405r,l1991,405r,l1994,405r,l1994,405r2,l1996,405r3,l1999,405r2,l2001,405r3,l2004,405r2,l2006,405r3,l2009,405r,l2011,405r,l2014,405r,l2016,405r,l2019,405r,l2021,405r,l2024,405r,l2026,405r,l2026,405r3,l2029,405r2,l2031,405r3,l2034,405r2,l2036,405r3,l2039,405r2,l2041,405r3,l2044,405r,l2046,405r,l2048,405r,l2051,405r,l2053,405r,l2056,405r,l2058,402r,3l2061,405r,l2061,405r2,l2063,405r3,l2066,405r2,l2068,405r3,l2071,405r2,l2073,405r3,l2076,405r2,l2078,405r3,l2081,405r,l2083,405r,l2086,405r,l2088,405r,l2091,405r,l2093,405r,l2096,405r,l2098,405r,l2101,405r,l2101,405r2,l2103,405r2,l2105,405r3,l2108,405r2,l2110,405r3,l2113,405r2,l2115,405r3,l2118,405r2,l2120,405r3,l2123,407r,-2l2125,405r,l2128,405r,l2130,405r,l2133,405r,l2135,405r,l2138,405r,l2140,405r,l2143,405r,l2145,405r,l2148,407r,-2l2148,405r2,l2150,405r3,l2153,405r2,l2155,405r3,l2158,405r2,l2160,405r3,l2163,405r2,l2165,405r2,l2167,405r3,l2170,405r2,l2172,405r3,l2175,405r,l2177,405r,l2180,405r,l2182,405r,l2185,405r,l2187,405r,l2190,405r,l2192,405r,l2195,405r,l2197,405r,l2200,405r,l2202,405r,l2205,405r,l2207,405r,l2210,405r,l2210,405r2,l2212,405r3,l2215,405r2,l2217,405r3,l2220,405r2,l2222,405r3,l2225,405r2,l2227,405r2,l2229,405r3,l2232,405r2,l2234,405r3,l2237,405r2,l2239,407r3,-2l2242,405r2,l2244,407r3,-2l2247,405r2,l2249,405r,l2252,405r,l2254,405r,l2257,407r,-2l2259,405r,l2262,405r,l2264,405r,l2267,405r,l2269,405r,l2272,405r,l2274,407r,-2l2277,405r,l2279,405r,2l2282,405r,l2284,405r,l2286,405r,l2289,405r,l2291,405r,l2294,405r,l2296,405r,l2299,405r,l2301,405r,l2304,405r,l2306,405r,l2309,405r,l2311,405r,l2311,405r3,l2314,405r2,l2316,405r3,l2319,405r2,l2321,405r3,l2324,405r2,l2326,405r3,l2329,405r2,l2331,405r3,l2334,405r2,l2336,405r3,2l2339,405r2,l2341,405r3,l2344,405r2,l2346,405r2,l2348,405r3,l2351,405r2,l2353,405r3,l2356,405r2,l2358,405r3,l2361,407r2,-2l2363,405r3,l2366,405r2,l2368,405r3,l2371,405r2,l2373,405r3,-3l2376,402r2,l2378,405r3,l2381,405r2,l2383,405r3,l2386,405r2,l2388,405r3,l2391,405r2,l2393,405r3,l2396,405r2,l2398,405r3,l2401,405r2,l2403,405r2,l2405,405r3,l2408,405r2,l2410,405r3,l2413,405r2,l2415,405r3,l2418,405r2,l2420,405r3,l2423,405r2,l2425,405r3,l2428,405r2,l2430,405r3,l2433,405r2,l2435,407r3,-2l2438,405r2,l2440,405r3,l2443,405r2,2l2445,405r3,l2448,405r2,2l2450,405r3,l2453,405r2,l2455,405r3,l2458,405r2,l2460,405r3,l2465,405r,l2467,405r,l2470,405r,l2472,405r,l2475,405r,2l2477,405r,l2480,405r,2l2482,405r,l2485,405r,l2487,405r,l2490,405r,l2492,405r,l2495,405r,l2497,405r,l2500,405r,l2502,405r,l2505,405r,l2507,407r,-2l2510,405r,l2512,405r,l2515,405r,l2517,407r,-2l2520,405r,l2522,405r,l2525,405r,l2527,405r2,l2529,405r3,l2532,405r2,l2534,405r3,l2537,405r2,l2539,405r3,l2542,405r2,l2544,405r3,l2547,405r2,l2549,405r3,l2552,405r2,l2554,405r3,l2557,405r2,l2559,405r3,l2562,405r2,l2564,405r3,2l2567,407r2,-2l2572,405r,l2574,407r,-2l2577,405r,2l2579,405r,l2582,407r,-2l2584,407r,-2l2586,405r,2l2589,405r,l2591,407r,-2l2594,405r,l2596,407r,l2599,407r,-2l2601,405r,l2604,407r,-2l2606,405r3,l2609,405r2,l2611,407r3,l2614,407r2,-2l2616,405r3,2l2619,407r2,-2l2621,407r3,-2l2624,405r2,l2626,405r3,l2629,407r2,l2631,407r3,-2l2634,405r2,2l2639,407r,-2l2641,407r,-2l2644,407r,l2646,407r,l2648,405r,2l2651,407r,l2653,405r,2l2656,405r,l2658,405r,2l2661,405r,2l2663,407r3,l2666,407r2,l2668,407r3,-2l2671,405r2,2l2673,407r3,l2676,405r2,l2678,407r3,l2681,407r2,-2l2683,405r3,l2686,407r2,l2691,405r,l2693,405r,2l2696,405r,l2698,407r,l2701,407r,-2l2703,405r,l2706,407r,l2708,407r,l2710,407r3,-2l2713,407r2,-2l2715,407r3,l2718,405r2,l2720,407r3,l2723,405r2,2l2725,405r3,2l2728,405r2,l2730,407r3,l2735,407r,-2l2738,407r,-2l2740,407r,l2743,405r,l2745,405r,2l2748,407r,l2750,407r,l2753,407r2,l2755,405r3,l2758,407r2,-2l2760,405r3,l2763,405r2,2l2765,407r2,l2767,407r3,l2770,407r2,l2775,407r,-2l2777,407r,l2780,405r,2l2782,407r,l2785,407r,l2787,407r,l2790,405r,l2792,407r3,-2l2795,407r2,l2797,407r3,l2800,405r2,2l2802,407r3,l2805,407r2,l2807,407r3,l2812,405r,l2815,407r,l2817,405r,l2820,407r,l2822,405r,2l2825,407r,-2l2827,407r2,l2829,407r3,l2832,407r2,-2l2834,405r3,2l2837,407r2,-2l2839,405r3,2l2842,407r2,l2847,405r,2l2849,405r,2l2852,405r,l2854,407r,l2857,407r,l2859,405r3,2l2862,407r2,l2864,407r3,l2867,407r2,l2869,407r3,l2872,407r2,l2874,407r3,l2879,407r,-2l2882,407r,l2884,407r,l2887,407r,l2889,407r,-2l2891,407r3,l2894,407r2,l2896,407r3,l2899,407r2,l2901,407r3,-2l2904,407r2,l2909,405r,l2911,407r,l2914,407r,l2916,407r,l2919,407r,l2921,407r3,l2924,407r2,-2l2926,407r3,-2l2929,405r2,2l2931,405r3,l2934,407r2,l2939,407r,l2941,407r,-2l2944,407r,-2l2946,407r,-2l2948,407r3,l2951,407r2,l2953,407r3,l2956,407r2,-2l2958,407r3,l2961,407r2,l2966,407r,l2968,405r,2l2971,407r,l2973,407r,l2976,407r2,l2978,407r3,l2981,405r2,l2983,407r3,l2986,405r2,l2991,407r,l2993,407r,-2l2996,405r,l2998,407r,l3001,405r2,l3003,407r3,-2l3006,405r2,2l3008,407r2,-2l3010,405r3,2l3013,407r2,l3018,407r,l3020,407r,-2l3023,407r,l3025,407r3,l3028,407r2,-2l3030,405r3,2l3033,407r,l3035,407r,l3035,407r3,l3038,407r2,l3040,405r,l3043,405r,l3043,407r2,l3045,407r3,-2l3048,407r,l3050,407r,l3050,407r3,l3053,407r2,l3055,407r,l3058,407r,l3058,405r2,2l3060,407r3,l3063,407r,-2l3065,407r,l3065,407r3,l3068,407r2,l3070,407r,l3072,407r,l3072,407r3,l3075,407r2,l3077,407r,-2l3080,407r,l3080,407r2,l3082,407r,l3085,407r,l3087,407r,l3087,407r3,l3090,407r,l3092,407r,l3095,407r,l3095,407r2,l3097,407r,l3100,407r,l3102,407r,l3102,407r3,l3105,407r,l3107,407r,-2l3110,405r,2l3110,407r2,l3112,407r,l3115,407r,l3117,407r,l3117,407r3,l3120,405r,l3122,407r,l3125,407r,l3125,407r2,l3127,407r,l3129,407r,l3132,407r,l3132,407r2,l3134,407r3,l3137,405r,2l3139,407r,l3139,407r3,l3142,407r2,l3144,407r,l3147,407r,l3147,407r2,l3149,407r3,l3152,407r,l3154,407r,l3154,407r3,l3157,407r2,l3159,407r,l3162,407r,l3162,407r2,l3164,407e" filled="f" strokecolor="black [3213]" strokeweight=".1323mm">
                  <v:path arrowok="t" o:connecttype="custom" o:connectlocs="71438,627063;138113,627063;209550,622300;287338,622300;358775,622300;425450,539750;496888,627063;571500,630238;646113,512763;725488,614363;803275,600075;874713,622300;941388,630238;1008063,622300;1082675,611188;1154113,635000;1228725,619125;1303338,622300;1382713,587375;1460500,627063;1543050,635000;1625600,630238;1709738,600075;1795463,638175;1874838,638175;1941513,635000;2008188,635000;2079625,638175;2146300,622300;2216150,638175;2287588,638175;2359025,635000;2433638,642938;2508250,642938;2582863,642938;2657475,638175;2732088,642938;2811463,642938;2889250,642938;2968625,642938;3048000,642938;3130550,642938;3213100,642938;3295650,642938;3378200,642938;3460750,642938;3546475,642938;3633788,642938;3721100,642938;3811588,642938;3897313,642938;3987800,642938;4083050,642938;4173538,642938;4264025,646113;4357688,646113;4452938,646113;4551363,646113;4645025,646113;4743450,642938;4830763,646113;4897438,646113;4964113,646113" o:connectangles="0,0,0,0,0,0,0,0,0,0,0,0,0,0,0,0,0,0,0,0,0,0,0,0,0,0,0,0,0,0,0,0,0,0,0,0,0,0,0,0,0,0,0,0,0,0,0,0,0,0,0,0,0,0,0,0,0,0,0,0,0,0,0"/>
                </v:shape>
                <v:rect id="Rectangle 10" o:spid="_x0000_s1053" style="position:absolute;left:44618;top:1083;width:6342;height:1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next-textbox:#Rectangle 10;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12 0:H12 MS Raw</w:t>
                        </w:r>
                      </w:p>
                    </w:txbxContent>
                  </v:textbox>
                </v:rect>
                <v:line id="Line 11" o:spid="_x0000_s1054" style="position:absolute;visibility:visible" from="1809,8735" to="2000,8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" strokeweight=".1323mm"/>
                <v:rect id="Rectangle 12" o:spid="_x0000_s1055" style="position:absolute;left:682;top:8455;width:1092;height:19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next-textbox:#Rectangle 12;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0.0</w:t>
                        </w:r>
                      </w:p>
                    </w:txbxContent>
                  </v:textbox>
                </v:rect>
                <v:line id="Line 13" o:spid="_x0000_s1056" style="position:absolute;visibility:visible" from="1889,8417" to="2000,8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" strokeweight=".1323mm"/>
                <v:line id="Line 14" o:spid="_x0000_s1057" style="position:absolute;visibility:visible" from="1889,8116" to="2000,8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" strokeweight=".1323mm"/>
                <v:line id="Line 15" o:spid="_x0000_s1058" style="position:absolute;visibility:visible" from="1889,7751" to="2000,7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" strokeweight=".1323mm"/>
                <v:line id="Line 16" o:spid="_x0000_s1059" style="position:absolute;visibility:visible" from="1889,7433" to="2000,7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" strokeweight=".1323mm"/>
                <v:line id="Line 17" o:spid="_x0000_s1060" style="position:absolute;visibility:visible" from="1809,7131" to="2000,7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" strokeweight=".1323mm"/>
                <v:rect id="Rectangle 18" o:spid="_x0000_s1061" style="position:absolute;left:682;top:6843;width:1092;height:1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next-textbox:#Rectangle 18;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0.5</w:t>
                        </w:r>
                      </w:p>
                    </w:txbxContent>
                  </v:textbox>
                </v:rect>
                <v:line id="Line 19" o:spid="_x0000_s1062" style="position:absolute;visibility:visible" from="1889,6814" to="2000,6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" strokeweight=".1323mm"/>
                <v:line id="Line 20" o:spid="_x0000_s1063" style="position:absolute;visibility:visible" from="1889,6449" to="2000,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" strokeweight=".1323mm"/>
                <v:line id="Line 21" o:spid="_x0000_s1064" style="position:absolute;visibility:visible" from="1889,6147" to="2000,6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" strokeweight=".1323mm"/>
                <v:line id="Line 22" o:spid="_x0000_s1065" style="position:absolute;visibility:visible" from="1889,5830" to="2000,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" strokeweight=".1323mm"/>
                <v:line id="Line 23" o:spid="_x0000_s1066" style="position:absolute;visibility:visible" from="1809,5512" to="2000,5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" strokeweight=".1323mm"/>
                <v:rect id="Rectangle 24" o:spid="_x0000_s1067" style="position:absolute;left:682;top:5223;width:1092;height:19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next-textbox:#Rectangle 24;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1.0</w:t>
                        </w:r>
                      </w:p>
                    </w:txbxContent>
                  </v:textbox>
                </v:rect>
                <v:line id="Line 25" o:spid="_x0000_s1068" style="position:absolute;visibility:visible" from="1889,5163" to="2000,5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" strokeweight=".1323mm"/>
                <v:line id="Line 26" o:spid="_x0000_s1069" style="position:absolute;visibility:visible" from="1889,4845" to="2000,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" strokeweight=".1323mm"/>
                <v:line id="Line 27" o:spid="_x0000_s1070" style="position:absolute;visibility:visible" from="1889,4528" to="2000,4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" strokeweight=".1323mm"/>
                <v:line id="Line 28" o:spid="_x0000_s1071" style="position:absolute;visibility:visible" from="1889,4210" to="200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" strokeweight=".1323mm"/>
                <v:line id="Line 29" o:spid="_x0000_s1072" style="position:absolute;visibility:visible" from="1809,3861" to="200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" strokeweight=".1323mm"/>
                <v:rect id="Rectangle 30" o:spid="_x0000_s1073" style="position:absolute;left:682;top:3572;width:1092;height:19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next-textbox:#Rectangle 30;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1.5</w:t>
                        </w:r>
                      </w:p>
                    </w:txbxContent>
                  </v:textbox>
                </v:rect>
                <v:line id="Line 31" o:spid="_x0000_s1074" style="position:absolute;visibility:visible" from="1889,3544" to="200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" strokeweight=".1323mm"/>
                <v:line id="Line 32" o:spid="_x0000_s1075" style="position:absolute;visibility:visible" from="1889,3226" to="2000,3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" strokeweight=".1323mm"/>
                <v:line id="Line 33" o:spid="_x0000_s1076" style="position:absolute;visibility:visible" from="1889,2909" to="2000,2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" strokeweight=".1323mm"/>
                <v:line id="Line 34" o:spid="_x0000_s1077" style="position:absolute;visibility:visible" from="1889,2559" to="2000,2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" strokeweight=".1323mm"/>
                <v:line id="Line 35" o:spid="_x0000_s1078" style="position:absolute;visibility:visible" from="1809,2242" to="2000,2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" strokeweight=".1323mm"/>
                <v:rect id="Rectangle 36" o:spid="_x0000_s1079" style="position:absolute;left:682;top:1972;width:1092;height:1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next-textbox:#Rectangle 36;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2.0</w:t>
                        </w:r>
                      </w:p>
                    </w:txbxContent>
                  </v:textbox>
                </v:rect>
                <v:line id="Line 37" o:spid="_x0000_s1080" style="position:absolute;visibility:visible" from="1889,1924" to="2000,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" strokeweight=".1323mm"/>
                <v:line id="Line 38" o:spid="_x0000_s1081" style="position:absolute;visibility:visible" from="1889,1607" to="2000,1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" strokeweight=".1323mm"/>
                <v:line id="Line 39" o:spid="_x0000_s1082" style="position:absolute;visibility:visible" from="1889,1258" to="2000,1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" strokeweight=".1323mm"/>
                <v:rect id="Rectangle 40" o:spid="_x0000_s1083" style="position:absolute;left:1107;top:-136;width:782;height:1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hGhxQAAANsAAAAPAAAAZHJzL2Rvd25yZXYueG1sRI9Ba8JA&#10;FITvhf6H5RV6KbpRx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DJThGhxQAAANsAAAAP&#10;AAAAAAAAAAAAAAAAAAcCAABkcnMvZG93bnJldi54bWxQSwUGAAAAAAMAAwC3AAAA+QIAAAAA&#10;" filled="f" stroked="f">
                  <v:textbox style="mso-next-textbox:#Rectangle 40;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4</w:t>
                        </w:r>
                      </w:p>
                    </w:txbxContent>
                  </v:textbox>
                </v:rect>
                <v:rect id="Rectangle 43" o:spid="_x0000_s1084" style="position:absolute;left:2000;top:1099;width:50546;height:7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" filled="f" strokeweight=".1323mm"/>
                <v:group id="组合 49" o:spid="_x0000_s1085" style="position:absolute;left:2056;top:8879;width:51245;height:2707" coordorigin="2056,8879" coordsize="51245,2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line id="Line 48" o:spid="_x0000_s1086" style="position:absolute;visibility:visible" from="2707,8879" to="2707,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" strokeweight=".1323mm"/>
                  <v:rect id="Rectangle 49" o:spid="_x0000_s1087" style="position:absolute;left:2056;top:9063;width:1750;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2E707B" w:rsidRPr="00CF56C0" w:rsidRDefault="00526D2E" w:rsidP="002E707B">
                          <w:pPr>
                            <w:rPr>
                              <w:sz w:val="19"/>
                            </w:rPr>
                          </w:pPr>
                          <w:r w:rsidRPr="00526D2E">
                            <w:rPr>
                              <w:rFonts w:ascii="MS Sans Serif Regular" w:eastAsiaTheme="minorEastAsia" w:hAnsi="MS Sans Serif Regular" w:cstheme="minorBidi" w:hint="eastAsia"/>
                              <w:color w:val="000000"/>
                              <w:kern w:val="24"/>
                              <w:sz w:val="13"/>
                              <w:szCs w:val="13"/>
                            </w:rPr>
                            <w:t>20</w:t>
                          </w:r>
                          <w:ins w:id="26" w:author="作者" w:date="2021-03-25T17:10:00Z">
                            <w:r w:rsidR="00170A73">
                              <w:rPr>
                                <w:rFonts w:ascii="MS Sans Serif Regular" w:eastAsiaTheme="minorEastAsia" w:hAnsi="MS Sans Serif Regular" w:cstheme="minorBidi" w:hint="eastAsia"/>
                                <w:color w:val="000000"/>
                                <w:kern w:val="24"/>
                                <w:sz w:val="13"/>
                                <w:szCs w:val="13"/>
                              </w:rPr>
                              <w:t>0</w:t>
                            </w:r>
                          </w:ins>
                          <w:r w:rsidRPr="00526D2E">
                            <w:rPr>
                              <w:rFonts w:ascii="MS Sans Serif Regular" w:eastAsiaTheme="minorEastAsia" w:hAnsi="MS Sans Serif Regular" w:cstheme="minorBidi" w:hint="eastAsia"/>
                              <w:color w:val="000000"/>
                              <w:kern w:val="24"/>
                              <w:sz w:val="13"/>
                              <w:szCs w:val="13"/>
                            </w:rPr>
                            <w:t>0</w:t>
                          </w:r>
                        </w:p>
                      </w:txbxContent>
                    </v:textbox>
                  </v:rect>
                  <v:line id="Line 50" o:spid="_x0000_s1088" style="position:absolute;visibility:visible" from="5454,8879" to="5454,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" strokeweight=".1323mm"/>
                  <v:line id="Line 51" o:spid="_x0000_s1089" style="position:absolute;visibility:visible" from="8216,8879" to="8216,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" strokeweight=".1323mm"/>
                  <v:rect id="Rectangle 52" o:spid="_x0000_s1090" style="position:absolute;left:7559;top:9057;width:1750;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E707B" w:rsidRPr="00CF56C0" w:rsidRDefault="00526D2E" w:rsidP="002E707B">
                          <w:pPr>
                            <w:jc w:val="center"/>
                            <w:rPr>
                              <w:sz w:val="19"/>
                            </w:rPr>
                          </w:pPr>
                          <w:r w:rsidRPr="00526D2E">
                            <w:rPr>
                              <w:rFonts w:ascii="MS Sans Serif Regular" w:eastAsiaTheme="minorEastAsia" w:hAnsi="MS Sans Serif Regular" w:cstheme="minorBidi" w:hint="eastAsia"/>
                              <w:color w:val="000000"/>
                              <w:kern w:val="24"/>
                              <w:sz w:val="13"/>
                              <w:szCs w:val="13"/>
                            </w:rPr>
                            <w:t>40</w:t>
                          </w:r>
                          <w:ins w:id="27" w:author="作者" w:date="2021-03-25T17:10:00Z">
                            <w:r w:rsidR="00170A73">
                              <w:rPr>
                                <w:rFonts w:ascii="MS Sans Serif Regular" w:eastAsiaTheme="minorEastAsia" w:hAnsi="MS Sans Serif Regular" w:cstheme="minorBidi" w:hint="eastAsia"/>
                                <w:color w:val="000000"/>
                                <w:kern w:val="24"/>
                                <w:sz w:val="13"/>
                                <w:szCs w:val="13"/>
                              </w:rPr>
                              <w:t>0</w:t>
                            </w:r>
                          </w:ins>
                          <w:r w:rsidRPr="00526D2E">
                            <w:rPr>
                              <w:rFonts w:ascii="MS Sans Serif Regular" w:eastAsiaTheme="minorEastAsia" w:hAnsi="MS Sans Serif Regular" w:cstheme="minorBidi" w:hint="eastAsia"/>
                              <w:color w:val="000000"/>
                              <w:kern w:val="24"/>
                              <w:sz w:val="13"/>
                              <w:szCs w:val="13"/>
                            </w:rPr>
                            <w:t>0</w:t>
                          </w:r>
                        </w:p>
                      </w:txbxContent>
                    </v:textbox>
                  </v:rect>
                  <v:line id="Line 53" o:spid="_x0000_s1091" style="position:absolute;visibility:visible" from="10978,8879" to="10978,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" strokeweight=".1323mm"/>
                  <v:line id="Line 54" o:spid="_x0000_s1092" style="position:absolute;visibility:visible" from="13724,8879" to="13724,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" strokeweight=".1323mm"/>
                  <v:rect id="Rectangle 55" o:spid="_x0000_s1093" style="position:absolute;left:13074;top:9057;width:1749;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rsidR="002E707B" w:rsidRPr="00CF56C0" w:rsidRDefault="00526D2E" w:rsidP="002E707B">
                          <w:pPr>
                            <w:jc w:val="center"/>
                            <w:rPr>
                              <w:sz w:val="19"/>
                            </w:rPr>
                          </w:pPr>
                          <w:r w:rsidRPr="00526D2E">
                            <w:rPr>
                              <w:rFonts w:ascii="MS Sans Serif Regular" w:eastAsiaTheme="minorEastAsia" w:hAnsi="MS Sans Serif Regular" w:cstheme="minorBidi" w:hint="eastAsia"/>
                              <w:color w:val="000000"/>
                              <w:kern w:val="24"/>
                              <w:sz w:val="13"/>
                              <w:szCs w:val="13"/>
                            </w:rPr>
                            <w:t>6000</w:t>
                          </w:r>
                        </w:p>
                      </w:txbxContent>
                    </v:textbox>
                  </v:rect>
                  <v:line id="Line 56" o:spid="_x0000_s1094" style="position:absolute;visibility:visible" from="16518,8879" to="16518,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" strokeweight=".1323mm"/>
                  <v:line id="Line 57" o:spid="_x0000_s1095" style="position:absolute;visibility:visible" from="19281,8879" to="19281,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" strokeweight=".1323mm"/>
                  <v:rect id="Rectangle 58" o:spid="_x0000_s1096" style="position:absolute;left:18631;top:9057;width:1749;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next-textbox:#Rectangle 58;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8000</w:t>
                          </w:r>
                        </w:p>
                      </w:txbxContent>
                    </v:textbox>
                  </v:rect>
                  <v:line id="Line 59" o:spid="_x0000_s1097" style="position:absolute;visibility:visible" from="22027,8879" to="22027,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" strokeweight=".1323mm"/>
                  <v:line id="Line 60" o:spid="_x0000_s1098" style="position:absolute;visibility:visible" from="24789,8879" to="24789,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" strokeweight=".1323mm"/>
                  <v:rect id="Rectangle 61" o:spid="_x0000_s1099" style="position:absolute;left:24025;top:9057;width:2184;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61;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10000</w:t>
                          </w:r>
                        </w:p>
                      </w:txbxContent>
                    </v:textbox>
                  </v:rect>
                  <v:line id="Line 62" o:spid="_x0000_s1100" style="position:absolute;visibility:visible" from="27583,8879" to="27583,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" strokeweight=".1323mm"/>
                  <v:line id="Line 63" o:spid="_x0000_s1101" style="position:absolute;visibility:visible" from="30330,8879" to="30330,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" strokeweight=".1323mm"/>
                  <v:rect id="Rectangle 64" o:spid="_x0000_s1102" style="position:absolute;left:29564;top:9057;width:2184;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next-textbox:#Rectangle 64;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12000</w:t>
                          </w:r>
                        </w:p>
                      </w:txbxContent>
                    </v:textbox>
                  </v:rect>
                  <v:line id="Line 65" o:spid="_x0000_s1103" style="position:absolute;visibility:visible" from="33092,8879" to="33092,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" strokeweight=".1323mm"/>
                  <v:line id="Line 66" o:spid="_x0000_s1104" style="position:absolute;visibility:visible" from="35854,8879" to="35854,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" strokeweight=".1323mm"/>
                  <v:rect id="Rectangle 67" o:spid="_x0000_s1105" style="position:absolute;left:35091;top:9057;width:2184;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next-textbox:#Rectangle 67;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14000</w:t>
                          </w:r>
                        </w:p>
                      </w:txbxContent>
                    </v:textbox>
                  </v:rect>
                  <v:line id="Line 68" o:spid="_x0000_s1106" style="position:absolute;visibility:visible" from="38648,8879" to="38648,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" strokeweight=".1323mm"/>
                  <v:line id="Line 69" o:spid="_x0000_s1107" style="position:absolute;visibility:visible" from="41395,8879" to="41395,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" strokeweight=".1323mm"/>
                  <v:rect id="Rectangle 70" o:spid="_x0000_s1108" style="position:absolute;left:40630;top:9057;width:2184;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70;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16000</w:t>
                          </w:r>
                        </w:p>
                      </w:txbxContent>
                    </v:textbox>
                  </v:rect>
                  <v:line id="Line 71" o:spid="_x0000_s1109" style="position:absolute;visibility:visible" from="44157,8879" to="44157,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" strokeweight=".1323mm"/>
                  <v:line id="Line 72" o:spid="_x0000_s1110" style="position:absolute;visibility:visible" from="46903,8879" to="46903,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" strokeweight=".1323mm"/>
                  <v:rect id="Rectangle 73" o:spid="_x0000_s1111" style="position:absolute;left:46138;top:9059;width:2298;height:1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73;mso-fit-shape-to-text:t" inset="0,0,0,0">
                      <w:txbxContent>
                        <w:p w:rsidR="00842A0B" w:rsidRPr="00BB051F" w:rsidRDefault="00526D2E" w:rsidP="00842A0B">
                          <w:pPr>
                            <w:kinsoku w:val="0"/>
                            <w:overflowPunct w:val="0"/>
                            <w:textAlignment w:val="baseline"/>
                            <w:rPr>
                              <w:kern w:val="0"/>
                              <w:sz w:val="13"/>
                              <w:szCs w:val="13"/>
                            </w:rPr>
                          </w:pPr>
                          <w:r w:rsidRPr="00526D2E">
                            <w:rPr>
                              <w:rFonts w:ascii="MS Sans Serif Regular" w:eastAsiaTheme="minorEastAsia" w:hAnsi="MS Sans Serif Regular" w:cstheme="minorBidi" w:hint="eastAsia"/>
                              <w:color w:val="000000"/>
                              <w:kern w:val="24"/>
                              <w:sz w:val="13"/>
                              <w:szCs w:val="13"/>
                            </w:rPr>
                            <w:t>18000</w:t>
                          </w:r>
                        </w:p>
                      </w:txbxContent>
                    </v:textbox>
                  </v:rect>
                  <v:line id="Line 74" o:spid="_x0000_s1112" style="position:absolute;visibility:visible" from="49697,8879" to="49697,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" strokeweight=".1323mm"/>
                  <v:line id="Line 75" o:spid="_x0000_s1113" style="position:absolute;visibility:visible" from="52459,8879" to="52459,9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" strokeweight=".1323mm"/>
                  <v:rect id="Rectangle 76" o:spid="_x0000_s1114" style="position:absolute;left:52034;top:9603;width:1267;height:19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next-textbox:#Rectangle 76;mso-fit-shape-to-text:t" inset="0,0,0,0">
                      <w:txbxContent>
                        <w:p w:rsidR="00842A0B" w:rsidRPr="00BB051F" w:rsidRDefault="00526D2E" w:rsidP="00842A0B">
                          <w:pPr>
                            <w:kinsoku w:val="0"/>
                            <w:overflowPunct w:val="0"/>
                            <w:textAlignment w:val="baseline"/>
                            <w:rPr>
                              <w:kern w:val="0"/>
                              <w:sz w:val="13"/>
                              <w:szCs w:val="13"/>
                            </w:rPr>
                          </w:pPr>
                          <w:proofErr w:type="gramStart"/>
                          <w:r w:rsidRPr="00526D2E">
                            <w:rPr>
                              <w:rFonts w:ascii="MS Sans Serif Regular" w:eastAsiaTheme="minorEastAsia" w:hAnsi="MS Sans Serif Regular" w:cstheme="minorBidi" w:hint="eastAsia"/>
                              <w:color w:val="000000"/>
                              <w:kern w:val="24"/>
                              <w:sz w:val="13"/>
                              <w:szCs w:val="13"/>
                            </w:rPr>
                            <w:t>m/z</w:t>
                          </w:r>
                          <w:proofErr w:type="gramEnd"/>
                        </w:p>
                      </w:txbxContent>
                    </v:textbox>
                  </v:rect>
                </v:group>
              </v:group>
            </v:group>
          </v:group>
        </w:pict>
      </w:r>
    </w:p>
    <w:p w:rsidR="00F1014B" w:rsidRPr="009B7AA9" w:rsidRDefault="00F1014B" w:rsidP="00F1014B">
      <w:pPr>
        <w:pStyle w:val="affe"/>
        <w:rPr>
          <w:rFonts w:ascii="Times New Roman"/>
        </w:rPr>
      </w:pPr>
    </w:p>
    <w:p w:rsidR="00F1014B" w:rsidRPr="009B7AA9" w:rsidRDefault="00F1014B" w:rsidP="00F1014B">
      <w:pPr>
        <w:pStyle w:val="affe"/>
        <w:rPr>
          <w:rFonts w:ascii="Times New Roman"/>
        </w:rPr>
      </w:pPr>
    </w:p>
    <w:p w:rsidR="00F1014B" w:rsidRPr="009B7AA9" w:rsidRDefault="00F1014B" w:rsidP="00F1014B">
      <w:pPr>
        <w:pStyle w:val="affe"/>
        <w:rPr>
          <w:rFonts w:ascii="Times New Roman"/>
        </w:rPr>
      </w:pPr>
    </w:p>
    <w:p w:rsidR="00F1014B" w:rsidRPr="009B7AA9" w:rsidRDefault="00F1014B" w:rsidP="00F1014B">
      <w:pPr>
        <w:pStyle w:val="affe"/>
        <w:rPr>
          <w:rFonts w:ascii="Times New Roman"/>
        </w:rPr>
      </w:pPr>
    </w:p>
    <w:p w:rsidR="00F1014B" w:rsidRPr="009B7AA9" w:rsidRDefault="00F1014B" w:rsidP="00F1014B">
      <w:pPr>
        <w:pStyle w:val="affe"/>
        <w:rPr>
          <w:rFonts w:ascii="Times New Roman"/>
        </w:rPr>
      </w:pPr>
    </w:p>
    <w:p w:rsidR="00526D2E" w:rsidRPr="009B7AA9" w:rsidRDefault="00526D2E" w:rsidP="00526D2E">
      <w:pPr>
        <w:pStyle w:val="affe"/>
        <w:jc w:val="center"/>
        <w:rPr>
          <w:rFonts w:ascii="Times New Roman" w:eastAsia="黑体"/>
        </w:rPr>
      </w:pPr>
      <w:r w:rsidRPr="009B7AA9">
        <w:rPr>
          <w:rFonts w:ascii="Times New Roman" w:eastAsia="黑体"/>
        </w:rPr>
        <w:t>B.2</w:t>
      </w:r>
      <w:r w:rsidRPr="009B7AA9">
        <w:rPr>
          <w:rFonts w:ascii="Times New Roman" w:eastAsia="黑体"/>
        </w:rPr>
        <w:t>金黄色葡萄球菌标准菌株微生物质谱鉴定图</w:t>
      </w:r>
    </w:p>
    <w:p w:rsidR="00562EA6" w:rsidRPr="009B7AA9" w:rsidRDefault="00D763CB">
      <w:pPr>
        <w:pStyle w:val="affe"/>
        <w:rPr>
          <w:rFonts w:ascii="Times New Roman"/>
        </w:rPr>
      </w:pPr>
      <w:r>
        <w:rPr>
          <w:rFonts w:ascii="Times New Roman"/>
          <w:noProof/>
        </w:rPr>
        <w:pict>
          <v:line id="直接连接符 20" o:spid="_x0000_s1123" style="position:absolute;left:0;text-align:left;flip:y;z-index:251670528;visibility:visible;mso-wrap-style:square;mso-wrap-distance-left:9pt;mso-wrap-distance-top:0;mso-wrap-distance-right:9pt;mso-wrap-distance-bottom:0;mso-position-horizontal-relative:text;mso-position-vertical-relative:text" from="159.6pt,3.45pt" to="288.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"/>
        </w:pict>
      </w:r>
    </w:p>
    <w:sectPr w:rsidR="00562EA6" w:rsidRPr="009B7AA9" w:rsidSect="007A5583">
      <w:headerReference w:type="even" r:id="rId20"/>
      <w:headerReference w:type="default" r:id="rId21"/>
      <w:footerReference w:type="even" r:id="rId22"/>
      <w:footerReference w:type="default" r:id="rId23"/>
      <w:headerReference w:type="first" r:id="rId24"/>
      <w:type w:val="continuous"/>
      <w:pgSz w:w="11906" w:h="16838"/>
      <w:pgMar w:top="1440" w:right="1466"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3CB" w:rsidRDefault="00D763CB">
      <w:r>
        <w:separator/>
      </w:r>
    </w:p>
  </w:endnote>
  <w:endnote w:type="continuationSeparator" w:id="0">
    <w:p w:rsidR="00D763CB" w:rsidRDefault="00D7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MS Sans Serif Regular">
    <w:altName w:val="Microsoft Sans Serif"/>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docPartObj>
        <w:docPartGallery w:val="Page Numbers (Bottom of Page)"/>
        <w:docPartUnique/>
      </w:docPartObj>
    </w:sdtPr>
    <w:sdtEndPr>
      <w:rPr>
        <w:rFonts w:asciiTheme="minorEastAsia" w:eastAsiaTheme="minorEastAsia" w:hAnsiTheme="minorEastAsia"/>
      </w:rPr>
    </w:sdtEndPr>
    <w:sdtContent>
      <w:p w:rsidR="00763DA4" w:rsidRPr="00C81D1D" w:rsidRDefault="00060759" w:rsidP="00C81D1D">
        <w:pPr>
          <w:pStyle w:val="affb"/>
          <w:rPr>
            <w:rFonts w:asciiTheme="minorEastAsia" w:eastAsiaTheme="minorEastAsia" w:hAnsiTheme="minorEastAsia"/>
          </w:rPr>
        </w:pPr>
        <w:r w:rsidRPr="00AC322C">
          <w:rPr>
            <w:rFonts w:asciiTheme="minorEastAsia" w:eastAsiaTheme="minorEastAsia" w:hAnsiTheme="minorEastAsia"/>
          </w:rPr>
          <w:fldChar w:fldCharType="begin"/>
        </w:r>
        <w:r w:rsidR="00AC322C" w:rsidRPr="00AC322C">
          <w:rPr>
            <w:rFonts w:asciiTheme="minorEastAsia" w:eastAsiaTheme="minorEastAsia" w:hAnsiTheme="minorEastAsia"/>
          </w:rPr>
          <w:instrText>PAGE   \* MERGEFORMAT</w:instrText>
        </w:r>
        <w:r w:rsidRPr="00AC322C">
          <w:rPr>
            <w:rFonts w:asciiTheme="minorEastAsia" w:eastAsiaTheme="minorEastAsia" w:hAnsiTheme="minorEastAsia"/>
          </w:rPr>
          <w:fldChar w:fldCharType="separate"/>
        </w:r>
        <w:r w:rsidR="00671C50" w:rsidRPr="00671C50">
          <w:rPr>
            <w:rFonts w:asciiTheme="minorEastAsia" w:eastAsiaTheme="minorEastAsia" w:hAnsiTheme="minorEastAsia"/>
            <w:noProof/>
            <w:lang w:val="zh-CN"/>
          </w:rPr>
          <w:t>I</w:t>
        </w:r>
        <w:r w:rsidRPr="00AC322C">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82" w:rsidRDefault="00060759" w:rsidP="001668CA">
    <w:pPr>
      <w:pStyle w:val="affb"/>
      <w:framePr w:wrap="around" w:vAnchor="text" w:hAnchor="margin" w:xAlign="right" w:y="1"/>
      <w:rPr>
        <w:rStyle w:val="afff1"/>
      </w:rPr>
    </w:pPr>
    <w:r>
      <w:rPr>
        <w:rStyle w:val="afff1"/>
      </w:rPr>
      <w:fldChar w:fldCharType="begin"/>
    </w:r>
    <w:r w:rsidR="0066727B">
      <w:rPr>
        <w:rStyle w:val="afff1"/>
      </w:rPr>
      <w:instrText xml:space="preserve">PAGE  </w:instrText>
    </w:r>
    <w:r>
      <w:rPr>
        <w:rStyle w:val="afff1"/>
      </w:rPr>
      <w:fldChar w:fldCharType="end"/>
    </w:r>
  </w:p>
  <w:p w:rsidR="00542982" w:rsidRDefault="00D763CB" w:rsidP="007A5583">
    <w:pPr>
      <w:pStyle w:val="aff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982" w:rsidRDefault="00060759" w:rsidP="001668CA">
    <w:pPr>
      <w:pStyle w:val="affb"/>
      <w:framePr w:wrap="around" w:vAnchor="text" w:hAnchor="margin" w:xAlign="right" w:y="1"/>
      <w:rPr>
        <w:rStyle w:val="afff1"/>
      </w:rPr>
    </w:pPr>
    <w:r>
      <w:rPr>
        <w:rStyle w:val="afff1"/>
      </w:rPr>
      <w:fldChar w:fldCharType="begin"/>
    </w:r>
    <w:r w:rsidR="0066727B">
      <w:rPr>
        <w:rStyle w:val="afff1"/>
      </w:rPr>
      <w:instrText xml:space="preserve">PAGE  </w:instrText>
    </w:r>
    <w:r>
      <w:rPr>
        <w:rStyle w:val="afff1"/>
      </w:rPr>
      <w:fldChar w:fldCharType="separate"/>
    </w:r>
    <w:r w:rsidR="00671C50">
      <w:rPr>
        <w:rStyle w:val="afff1"/>
        <w:noProof/>
      </w:rPr>
      <w:t>9</w:t>
    </w:r>
    <w:r>
      <w:rPr>
        <w:rStyle w:val="afff1"/>
      </w:rPr>
      <w:fldChar w:fldCharType="end"/>
    </w:r>
  </w:p>
  <w:p w:rsidR="00542982" w:rsidRDefault="00D763CB" w:rsidP="007A5583">
    <w:pPr>
      <w:pStyle w:val="a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3CB" w:rsidRDefault="00D763CB">
      <w:r>
        <w:separator/>
      </w:r>
    </w:p>
  </w:footnote>
  <w:footnote w:type="continuationSeparator" w:id="0">
    <w:p w:rsidR="00D763CB" w:rsidRDefault="00D76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0" o:spid="_x0000_s2050" type="#_x0000_t136" style="position:absolute;margin-left:0;margin-top:0;width:522.65pt;height:156.8pt;rotation:315;z-index:-25165516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1" o:spid="_x0000_s2051" type="#_x0000_t136" style="position:absolute;margin-left:0;margin-top:0;width:522.65pt;height:156.8pt;rotation:315;z-index:-25165312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79" o:spid="_x0000_s2049" type="#_x0000_t136" style="position:absolute;margin-left:0;margin-top:0;width:522.65pt;height:156.8pt;rotation:315;z-index:-251657216;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3" o:spid="_x0000_s2053" type="#_x0000_t136" style="position:absolute;margin-left:0;margin-top:0;width:522.65pt;height:156.8pt;rotation:315;z-index:-251649024;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A4" w:rsidRDefault="00671C50">
    <w:pPr>
      <w:pStyle w:val="afff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4"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gray [1629]" stroked="f">
          <v:fill opacity=".5"/>
          <v:textpath style="font-family:&quot;华文仿宋&quot;;font-size:1pt" string="征求意见稿"/>
        </v:shape>
      </w:pict>
    </w:r>
    <w:r w:rsidR="001E0E66">
      <w:t>NY/T XXXXX</w:t>
    </w:r>
    <w:r w:rsidR="001E0E66">
      <w:t>—</w:t>
    </w:r>
    <w:r w:rsidR="001E0E66">
      <w:t>20</w:t>
    </w:r>
    <w:r w:rsidR="001E0E66">
      <w:rPr>
        <w:rFonts w:hint="eastAsia"/>
      </w:rPr>
      <w:t>2</w:t>
    </w:r>
    <w:r w:rsidR="00E1760E">
      <w:rPr>
        <w:rFonts w:hint="eastAsia"/>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2" o:spid="_x0000_s2052" type="#_x0000_t136" style="position:absolute;margin-left:0;margin-top:0;width:522.65pt;height:156.8pt;rotation:315;z-index:-25165107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6" o:spid="_x0000_s2056" type="#_x0000_t136" style="position:absolute;margin-left:0;margin-top:0;width:522.65pt;height:156.8pt;rotation:315;z-index:-25164288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7" o:spid="_x0000_s2057" type="#_x0000_t136" style="position:absolute;margin-left:0;margin-top:0;width:522.65pt;height:156.8pt;rotation:315;z-index:-25164083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C50" w:rsidRDefault="00671C50">
    <w:pPr>
      <w:pStyle w:val="aff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320085" o:spid="_x0000_s2055" type="#_x0000_t136" style="position:absolute;margin-left:0;margin-top:0;width:522.65pt;height:156.8pt;rotation:315;z-index:-25164492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6E1256E"/>
    <w:multiLevelType w:val="hybridMultilevel"/>
    <w:tmpl w:val="880C96DE"/>
    <w:lvl w:ilvl="0" w:tplc="90C2CEC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nsid w:val="1194040A"/>
    <w:multiLevelType w:val="hybridMultilevel"/>
    <w:tmpl w:val="443416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284"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2219546C"/>
    <w:multiLevelType w:val="hybridMultilevel"/>
    <w:tmpl w:val="F716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08F1A2D"/>
    <w:multiLevelType w:val="hybridMultilevel"/>
    <w:tmpl w:val="CCA8FD8E"/>
    <w:lvl w:ilvl="0" w:tplc="7DE8B246">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C025701"/>
    <w:multiLevelType w:val="multilevel"/>
    <w:tmpl w:val="3C025701"/>
    <w:lvl w:ilvl="0">
      <w:start w:val="4"/>
      <w:numFmt w:val="decimal"/>
      <w:lvlText w:val="%1"/>
      <w:lvlJc w:val="left"/>
      <w:pPr>
        <w:ind w:left="360" w:hanging="360"/>
      </w:pPr>
      <w:rPr>
        <w:rFonts w:hint="default"/>
      </w:rPr>
    </w:lvl>
    <w:lvl w:ilvl="1">
      <w:start w:val="20"/>
      <w:numFmt w:val="decimal"/>
      <w:isLgl/>
      <w:lvlText w:val="%1.%2"/>
      <w:lvlJc w:val="left"/>
      <w:pPr>
        <w:ind w:left="420" w:hanging="420"/>
      </w:pPr>
      <w:rPr>
        <w:rFonts w:ascii="黑体" w:hAnsi="黑体" w:hint="default"/>
      </w:rPr>
    </w:lvl>
    <w:lvl w:ilvl="2">
      <w:start w:val="1"/>
      <w:numFmt w:val="decimal"/>
      <w:isLgl/>
      <w:lvlText w:val="%1.%2.%3"/>
      <w:lvlJc w:val="left"/>
      <w:pPr>
        <w:ind w:left="720" w:hanging="720"/>
      </w:pPr>
      <w:rPr>
        <w:rFonts w:ascii="黑体" w:hAnsi="黑体" w:hint="default"/>
      </w:rPr>
    </w:lvl>
    <w:lvl w:ilvl="3">
      <w:start w:val="1"/>
      <w:numFmt w:val="decimal"/>
      <w:isLgl/>
      <w:lvlText w:val="%1.%2.%3.%4"/>
      <w:lvlJc w:val="left"/>
      <w:pPr>
        <w:ind w:left="720" w:hanging="720"/>
      </w:pPr>
      <w:rPr>
        <w:rFonts w:ascii="黑体" w:hAnsi="黑体" w:hint="default"/>
      </w:rPr>
    </w:lvl>
    <w:lvl w:ilvl="4">
      <w:start w:val="1"/>
      <w:numFmt w:val="decimal"/>
      <w:isLgl/>
      <w:lvlText w:val="%1.%2.%3.%4.%5"/>
      <w:lvlJc w:val="left"/>
      <w:pPr>
        <w:ind w:left="1080" w:hanging="1080"/>
      </w:pPr>
      <w:rPr>
        <w:rFonts w:ascii="黑体" w:hAnsi="黑体" w:hint="default"/>
      </w:rPr>
    </w:lvl>
    <w:lvl w:ilvl="5">
      <w:start w:val="1"/>
      <w:numFmt w:val="decimal"/>
      <w:isLgl/>
      <w:lvlText w:val="%1.%2.%3.%4.%5.%6"/>
      <w:lvlJc w:val="left"/>
      <w:pPr>
        <w:ind w:left="1080" w:hanging="1080"/>
      </w:pPr>
      <w:rPr>
        <w:rFonts w:ascii="黑体" w:hAnsi="黑体" w:hint="default"/>
      </w:rPr>
    </w:lvl>
    <w:lvl w:ilvl="6">
      <w:start w:val="1"/>
      <w:numFmt w:val="decimal"/>
      <w:isLgl/>
      <w:lvlText w:val="%1.%2.%3.%4.%5.%6.%7"/>
      <w:lvlJc w:val="left"/>
      <w:pPr>
        <w:ind w:left="1080" w:hanging="1080"/>
      </w:pPr>
      <w:rPr>
        <w:rFonts w:ascii="黑体" w:hAnsi="黑体" w:hint="default"/>
      </w:rPr>
    </w:lvl>
    <w:lvl w:ilvl="7">
      <w:start w:val="1"/>
      <w:numFmt w:val="decimal"/>
      <w:isLgl/>
      <w:lvlText w:val="%1.%2.%3.%4.%5.%6.%7.%8"/>
      <w:lvlJc w:val="left"/>
      <w:pPr>
        <w:ind w:left="1440" w:hanging="1440"/>
      </w:pPr>
      <w:rPr>
        <w:rFonts w:ascii="黑体" w:hAnsi="黑体" w:hint="default"/>
      </w:rPr>
    </w:lvl>
    <w:lvl w:ilvl="8">
      <w:start w:val="1"/>
      <w:numFmt w:val="decimal"/>
      <w:isLgl/>
      <w:lvlText w:val="%1.%2.%3.%4.%5.%6.%7.%8.%9"/>
      <w:lvlJc w:val="left"/>
      <w:pPr>
        <w:ind w:left="1440" w:hanging="1440"/>
      </w:pPr>
      <w:rPr>
        <w:rFonts w:ascii="黑体" w:hAnsi="黑体" w:hint="default"/>
      </w:rPr>
    </w:lvl>
  </w:abstractNum>
  <w:abstractNum w:abstractNumId="14">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5">
    <w:nsid w:val="3E9D5329"/>
    <w:multiLevelType w:val="hybridMultilevel"/>
    <w:tmpl w:val="8D1ABA22"/>
    <w:lvl w:ilvl="0" w:tplc="0ECC0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8">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557D3AE8"/>
    <w:multiLevelType w:val="singleLevel"/>
    <w:tmpl w:val="557D3AE8"/>
    <w:lvl w:ilvl="0">
      <w:start w:val="12"/>
      <w:numFmt w:val="upperLetter"/>
      <w:suff w:val="nothing"/>
      <w:lvlText w:val="%1-"/>
      <w:lvlJc w:val="left"/>
    </w:lvl>
  </w:abstractNum>
  <w:abstractNum w:abstractNumId="2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C5F4E49"/>
    <w:multiLevelType w:val="hybridMultilevel"/>
    <w:tmpl w:val="B4768DF4"/>
    <w:lvl w:ilvl="0" w:tplc="DA546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nsid w:val="6DB04B9E"/>
    <w:multiLevelType w:val="multilevel"/>
    <w:tmpl w:val="8738E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nsid w:val="77BE1757"/>
    <w:multiLevelType w:val="multilevel"/>
    <w:tmpl w:val="708AC5E6"/>
    <w:lvl w:ilvl="0">
      <w:start w:val="1"/>
      <w:numFmt w:val="decimal"/>
      <w:lvlText w:val="%1."/>
      <w:lvlJc w:val="left"/>
      <w:pPr>
        <w:ind w:left="360" w:hanging="360"/>
      </w:pPr>
      <w:rPr>
        <w:rFonts w:hint="default"/>
      </w:rPr>
    </w:lvl>
    <w:lvl w:ilvl="1">
      <w:start w:val="2"/>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7A027347"/>
    <w:multiLevelType w:val="multilevel"/>
    <w:tmpl w:val="3AFC3D2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2"/>
  </w:num>
  <w:num w:numId="3">
    <w:abstractNumId w:val="22"/>
  </w:num>
  <w:num w:numId="4">
    <w:abstractNumId w:val="11"/>
  </w:num>
  <w:num w:numId="5">
    <w:abstractNumId w:val="8"/>
  </w:num>
  <w:num w:numId="6">
    <w:abstractNumId w:val="17"/>
  </w:num>
  <w:num w:numId="7">
    <w:abstractNumId w:val="16"/>
  </w:num>
  <w:num w:numId="8">
    <w:abstractNumId w:val="10"/>
  </w:num>
  <w:num w:numId="9">
    <w:abstractNumId w:val="20"/>
  </w:num>
  <w:num w:numId="10">
    <w:abstractNumId w:val="25"/>
  </w:num>
  <w:num w:numId="11">
    <w:abstractNumId w:val="27"/>
  </w:num>
  <w:num w:numId="12">
    <w:abstractNumId w:val="18"/>
  </w:num>
  <w:num w:numId="13">
    <w:abstractNumId w:val="21"/>
  </w:num>
  <w:num w:numId="14">
    <w:abstractNumId w:val="7"/>
  </w:num>
  <w:num w:numId="15">
    <w:abstractNumId w:val="4"/>
  </w:num>
  <w:num w:numId="16">
    <w:abstractNumId w:val="5"/>
  </w:num>
  <w:num w:numId="17">
    <w:abstractNumId w:val="3"/>
  </w:num>
  <w:num w:numId="18">
    <w:abstractNumId w:val="24"/>
  </w:num>
  <w:num w:numId="19">
    <w:abstractNumId w:val="13"/>
  </w:num>
  <w:num w:numId="20">
    <w:abstractNumId w:val="12"/>
  </w:num>
  <w:num w:numId="21">
    <w:abstractNumId w:val="1"/>
  </w:num>
  <w:num w:numId="22">
    <w:abstractNumId w:val="9"/>
  </w:num>
  <w:num w:numId="23">
    <w:abstractNumId w:val="15"/>
  </w:num>
  <w:num w:numId="24">
    <w:abstractNumId w:val="6"/>
  </w:num>
  <w:num w:numId="25">
    <w:abstractNumId w:val="29"/>
  </w:num>
  <w:num w:numId="26">
    <w:abstractNumId w:val="0"/>
  </w:num>
  <w:num w:numId="27">
    <w:abstractNumId w:val="28"/>
  </w:num>
  <w:num w:numId="28">
    <w:abstractNumId w:val="19"/>
  </w:num>
  <w:num w:numId="29">
    <w:abstractNumId w:val="23"/>
  </w:num>
  <w:num w:numId="30">
    <w:abstractNumId w:val="26"/>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76FD21CB"/>
    <w:rsid w:val="00000244"/>
    <w:rsid w:val="0000185F"/>
    <w:rsid w:val="0000586F"/>
    <w:rsid w:val="00013D86"/>
    <w:rsid w:val="00013E02"/>
    <w:rsid w:val="0002143C"/>
    <w:rsid w:val="00023A87"/>
    <w:rsid w:val="00025A65"/>
    <w:rsid w:val="00026C31"/>
    <w:rsid w:val="00027280"/>
    <w:rsid w:val="00030C89"/>
    <w:rsid w:val="000320A7"/>
    <w:rsid w:val="000323D6"/>
    <w:rsid w:val="00035925"/>
    <w:rsid w:val="000433EF"/>
    <w:rsid w:val="000500C0"/>
    <w:rsid w:val="00052895"/>
    <w:rsid w:val="00052B6D"/>
    <w:rsid w:val="000557B2"/>
    <w:rsid w:val="00060759"/>
    <w:rsid w:val="00066FD2"/>
    <w:rsid w:val="00067CDF"/>
    <w:rsid w:val="000735CC"/>
    <w:rsid w:val="00074FBE"/>
    <w:rsid w:val="00083A09"/>
    <w:rsid w:val="00086381"/>
    <w:rsid w:val="0009005E"/>
    <w:rsid w:val="0009227D"/>
    <w:rsid w:val="00092857"/>
    <w:rsid w:val="0009760B"/>
    <w:rsid w:val="000A20A9"/>
    <w:rsid w:val="000A3179"/>
    <w:rsid w:val="000A48B1"/>
    <w:rsid w:val="000A6A8E"/>
    <w:rsid w:val="000B3143"/>
    <w:rsid w:val="000C6B05"/>
    <w:rsid w:val="000C6DD6"/>
    <w:rsid w:val="000C73D4"/>
    <w:rsid w:val="000D2463"/>
    <w:rsid w:val="000D3D4C"/>
    <w:rsid w:val="000D4F51"/>
    <w:rsid w:val="000D718B"/>
    <w:rsid w:val="000E0C46"/>
    <w:rsid w:val="000E45A3"/>
    <w:rsid w:val="000F030C"/>
    <w:rsid w:val="000F129C"/>
    <w:rsid w:val="000F2917"/>
    <w:rsid w:val="000F3722"/>
    <w:rsid w:val="001056DE"/>
    <w:rsid w:val="001124C0"/>
    <w:rsid w:val="0012371C"/>
    <w:rsid w:val="0012469C"/>
    <w:rsid w:val="00127156"/>
    <w:rsid w:val="0013175F"/>
    <w:rsid w:val="00131B7C"/>
    <w:rsid w:val="00136D38"/>
    <w:rsid w:val="00146A00"/>
    <w:rsid w:val="001512B4"/>
    <w:rsid w:val="001620A5"/>
    <w:rsid w:val="001634C1"/>
    <w:rsid w:val="00164E53"/>
    <w:rsid w:val="0016699D"/>
    <w:rsid w:val="00170A73"/>
    <w:rsid w:val="00175159"/>
    <w:rsid w:val="00176208"/>
    <w:rsid w:val="00177D04"/>
    <w:rsid w:val="0018211B"/>
    <w:rsid w:val="001840D3"/>
    <w:rsid w:val="00184CEC"/>
    <w:rsid w:val="001900F8"/>
    <w:rsid w:val="00191258"/>
    <w:rsid w:val="00192680"/>
    <w:rsid w:val="00193037"/>
    <w:rsid w:val="00193A2C"/>
    <w:rsid w:val="001A288E"/>
    <w:rsid w:val="001B3329"/>
    <w:rsid w:val="001B4412"/>
    <w:rsid w:val="001B4514"/>
    <w:rsid w:val="001B5520"/>
    <w:rsid w:val="001B6DC2"/>
    <w:rsid w:val="001C149C"/>
    <w:rsid w:val="001C21AC"/>
    <w:rsid w:val="001C47BA"/>
    <w:rsid w:val="001C59EA"/>
    <w:rsid w:val="001D406C"/>
    <w:rsid w:val="001D41EE"/>
    <w:rsid w:val="001E0380"/>
    <w:rsid w:val="001E0E66"/>
    <w:rsid w:val="001E13B1"/>
    <w:rsid w:val="001E6862"/>
    <w:rsid w:val="001E72AE"/>
    <w:rsid w:val="001F2B30"/>
    <w:rsid w:val="001F3A19"/>
    <w:rsid w:val="00210E35"/>
    <w:rsid w:val="00217378"/>
    <w:rsid w:val="00224C2D"/>
    <w:rsid w:val="0022605D"/>
    <w:rsid w:val="00234467"/>
    <w:rsid w:val="00234610"/>
    <w:rsid w:val="00237D8D"/>
    <w:rsid w:val="00241DA2"/>
    <w:rsid w:val="00247769"/>
    <w:rsid w:val="00247FEE"/>
    <w:rsid w:val="00250E7D"/>
    <w:rsid w:val="002565D5"/>
    <w:rsid w:val="00256E09"/>
    <w:rsid w:val="002618DC"/>
    <w:rsid w:val="002622C0"/>
    <w:rsid w:val="002778AE"/>
    <w:rsid w:val="0028269A"/>
    <w:rsid w:val="00283590"/>
    <w:rsid w:val="00286973"/>
    <w:rsid w:val="00294E70"/>
    <w:rsid w:val="002A1924"/>
    <w:rsid w:val="002A411F"/>
    <w:rsid w:val="002A7420"/>
    <w:rsid w:val="002B0F12"/>
    <w:rsid w:val="002B1308"/>
    <w:rsid w:val="002B4554"/>
    <w:rsid w:val="002C2BE9"/>
    <w:rsid w:val="002C51F2"/>
    <w:rsid w:val="002C72D8"/>
    <w:rsid w:val="002C767D"/>
    <w:rsid w:val="002D10D7"/>
    <w:rsid w:val="002D11FA"/>
    <w:rsid w:val="002E0DDF"/>
    <w:rsid w:val="002E2906"/>
    <w:rsid w:val="002E4141"/>
    <w:rsid w:val="002E5635"/>
    <w:rsid w:val="002E64C3"/>
    <w:rsid w:val="002E6A2C"/>
    <w:rsid w:val="002E707B"/>
    <w:rsid w:val="002F1D8C"/>
    <w:rsid w:val="002F21DA"/>
    <w:rsid w:val="00301F39"/>
    <w:rsid w:val="00325926"/>
    <w:rsid w:val="00325927"/>
    <w:rsid w:val="00327A8A"/>
    <w:rsid w:val="00336610"/>
    <w:rsid w:val="003415B6"/>
    <w:rsid w:val="00343F73"/>
    <w:rsid w:val="00345060"/>
    <w:rsid w:val="003451B8"/>
    <w:rsid w:val="00351987"/>
    <w:rsid w:val="0035323B"/>
    <w:rsid w:val="00354EA4"/>
    <w:rsid w:val="003609D2"/>
    <w:rsid w:val="00361363"/>
    <w:rsid w:val="00363F22"/>
    <w:rsid w:val="00372648"/>
    <w:rsid w:val="00373E57"/>
    <w:rsid w:val="00375564"/>
    <w:rsid w:val="00377DAC"/>
    <w:rsid w:val="00383191"/>
    <w:rsid w:val="00386DED"/>
    <w:rsid w:val="003912E7"/>
    <w:rsid w:val="00393947"/>
    <w:rsid w:val="003A0350"/>
    <w:rsid w:val="003A1568"/>
    <w:rsid w:val="003A2275"/>
    <w:rsid w:val="003A4189"/>
    <w:rsid w:val="003A41D9"/>
    <w:rsid w:val="003A6A4F"/>
    <w:rsid w:val="003A7088"/>
    <w:rsid w:val="003B00DF"/>
    <w:rsid w:val="003B1275"/>
    <w:rsid w:val="003B1778"/>
    <w:rsid w:val="003C0331"/>
    <w:rsid w:val="003C11CB"/>
    <w:rsid w:val="003C75F3"/>
    <w:rsid w:val="003C78A3"/>
    <w:rsid w:val="003D0F0A"/>
    <w:rsid w:val="003D675C"/>
    <w:rsid w:val="003E1867"/>
    <w:rsid w:val="003E5729"/>
    <w:rsid w:val="003E6182"/>
    <w:rsid w:val="003F4EE0"/>
    <w:rsid w:val="003F52D7"/>
    <w:rsid w:val="00402153"/>
    <w:rsid w:val="00402FC1"/>
    <w:rsid w:val="004101D4"/>
    <w:rsid w:val="00413B14"/>
    <w:rsid w:val="00414AAF"/>
    <w:rsid w:val="00416690"/>
    <w:rsid w:val="00425082"/>
    <w:rsid w:val="00431DEB"/>
    <w:rsid w:val="00434EA3"/>
    <w:rsid w:val="00446B29"/>
    <w:rsid w:val="00453F9A"/>
    <w:rsid w:val="00457EE9"/>
    <w:rsid w:val="00465B0C"/>
    <w:rsid w:val="004664C7"/>
    <w:rsid w:val="00471E91"/>
    <w:rsid w:val="00474675"/>
    <w:rsid w:val="0047470C"/>
    <w:rsid w:val="00482784"/>
    <w:rsid w:val="004959A9"/>
    <w:rsid w:val="004A35F9"/>
    <w:rsid w:val="004A601D"/>
    <w:rsid w:val="004B24C1"/>
    <w:rsid w:val="004C292F"/>
    <w:rsid w:val="004E04D5"/>
    <w:rsid w:val="004E6677"/>
    <w:rsid w:val="004F5087"/>
    <w:rsid w:val="005048DF"/>
    <w:rsid w:val="0050700A"/>
    <w:rsid w:val="00510280"/>
    <w:rsid w:val="005139FF"/>
    <w:rsid w:val="00513D73"/>
    <w:rsid w:val="00514A43"/>
    <w:rsid w:val="005174E5"/>
    <w:rsid w:val="00522393"/>
    <w:rsid w:val="00522620"/>
    <w:rsid w:val="00522EA1"/>
    <w:rsid w:val="0052303C"/>
    <w:rsid w:val="00525656"/>
    <w:rsid w:val="00526D2E"/>
    <w:rsid w:val="00531A65"/>
    <w:rsid w:val="00532501"/>
    <w:rsid w:val="00534C02"/>
    <w:rsid w:val="0054264B"/>
    <w:rsid w:val="00543786"/>
    <w:rsid w:val="00543D99"/>
    <w:rsid w:val="0054491B"/>
    <w:rsid w:val="005454DC"/>
    <w:rsid w:val="00547043"/>
    <w:rsid w:val="005503E7"/>
    <w:rsid w:val="005533D7"/>
    <w:rsid w:val="00555A6E"/>
    <w:rsid w:val="00556A26"/>
    <w:rsid w:val="00557CCF"/>
    <w:rsid w:val="00560F77"/>
    <w:rsid w:val="00562EA6"/>
    <w:rsid w:val="00567DEB"/>
    <w:rsid w:val="005703DE"/>
    <w:rsid w:val="0058464E"/>
    <w:rsid w:val="00596B56"/>
    <w:rsid w:val="005A01CB"/>
    <w:rsid w:val="005A382F"/>
    <w:rsid w:val="005A58FF"/>
    <w:rsid w:val="005A5EAF"/>
    <w:rsid w:val="005A64C0"/>
    <w:rsid w:val="005B3C11"/>
    <w:rsid w:val="005C0A1D"/>
    <w:rsid w:val="005C1575"/>
    <w:rsid w:val="005C1C28"/>
    <w:rsid w:val="005C6DB5"/>
    <w:rsid w:val="005C7AA5"/>
    <w:rsid w:val="005D027A"/>
    <w:rsid w:val="005D2957"/>
    <w:rsid w:val="005D7A1D"/>
    <w:rsid w:val="005E19E7"/>
    <w:rsid w:val="005E7984"/>
    <w:rsid w:val="005F043C"/>
    <w:rsid w:val="005F5879"/>
    <w:rsid w:val="005F66A3"/>
    <w:rsid w:val="00601949"/>
    <w:rsid w:val="0061002F"/>
    <w:rsid w:val="00610DF6"/>
    <w:rsid w:val="0061716C"/>
    <w:rsid w:val="006243A1"/>
    <w:rsid w:val="00632E56"/>
    <w:rsid w:val="00633D22"/>
    <w:rsid w:val="00635CBA"/>
    <w:rsid w:val="0064338B"/>
    <w:rsid w:val="00646542"/>
    <w:rsid w:val="00647F86"/>
    <w:rsid w:val="006504F4"/>
    <w:rsid w:val="006511AC"/>
    <w:rsid w:val="00651719"/>
    <w:rsid w:val="00654BC9"/>
    <w:rsid w:val="006552FD"/>
    <w:rsid w:val="0065724B"/>
    <w:rsid w:val="00663AF3"/>
    <w:rsid w:val="00665402"/>
    <w:rsid w:val="00666B6C"/>
    <w:rsid w:val="0066727B"/>
    <w:rsid w:val="006719BA"/>
    <w:rsid w:val="00671C50"/>
    <w:rsid w:val="00680B65"/>
    <w:rsid w:val="00682067"/>
    <w:rsid w:val="00682682"/>
    <w:rsid w:val="00682702"/>
    <w:rsid w:val="00683E8B"/>
    <w:rsid w:val="00686741"/>
    <w:rsid w:val="00691903"/>
    <w:rsid w:val="00692368"/>
    <w:rsid w:val="0069399F"/>
    <w:rsid w:val="00693F0A"/>
    <w:rsid w:val="006A23D0"/>
    <w:rsid w:val="006A2985"/>
    <w:rsid w:val="006A2EBC"/>
    <w:rsid w:val="006A5EA0"/>
    <w:rsid w:val="006A783B"/>
    <w:rsid w:val="006A7979"/>
    <w:rsid w:val="006A7B33"/>
    <w:rsid w:val="006B4E13"/>
    <w:rsid w:val="006B75DD"/>
    <w:rsid w:val="006C6386"/>
    <w:rsid w:val="006C67E0"/>
    <w:rsid w:val="006C7ABA"/>
    <w:rsid w:val="006D0D60"/>
    <w:rsid w:val="006D1122"/>
    <w:rsid w:val="006D3C00"/>
    <w:rsid w:val="006D6EB5"/>
    <w:rsid w:val="006E3675"/>
    <w:rsid w:val="006E4A7F"/>
    <w:rsid w:val="006E6FCD"/>
    <w:rsid w:val="00704CCC"/>
    <w:rsid w:val="00704DF6"/>
    <w:rsid w:val="0070651C"/>
    <w:rsid w:val="007132A3"/>
    <w:rsid w:val="00716421"/>
    <w:rsid w:val="00724EFB"/>
    <w:rsid w:val="00731A3D"/>
    <w:rsid w:val="0073402A"/>
    <w:rsid w:val="007419C3"/>
    <w:rsid w:val="007467A7"/>
    <w:rsid w:val="007469DD"/>
    <w:rsid w:val="0074741B"/>
    <w:rsid w:val="0074759E"/>
    <w:rsid w:val="007478EA"/>
    <w:rsid w:val="0075211C"/>
    <w:rsid w:val="0075415C"/>
    <w:rsid w:val="00763502"/>
    <w:rsid w:val="007639DC"/>
    <w:rsid w:val="00763DA4"/>
    <w:rsid w:val="007762AB"/>
    <w:rsid w:val="00782FF3"/>
    <w:rsid w:val="007913AB"/>
    <w:rsid w:val="007914F7"/>
    <w:rsid w:val="007A1978"/>
    <w:rsid w:val="007A5583"/>
    <w:rsid w:val="007B1625"/>
    <w:rsid w:val="007B706E"/>
    <w:rsid w:val="007B71EB"/>
    <w:rsid w:val="007C463F"/>
    <w:rsid w:val="007C6205"/>
    <w:rsid w:val="007C686A"/>
    <w:rsid w:val="007C728E"/>
    <w:rsid w:val="007D2C53"/>
    <w:rsid w:val="007D3D60"/>
    <w:rsid w:val="007D74A1"/>
    <w:rsid w:val="007E1980"/>
    <w:rsid w:val="007E4B76"/>
    <w:rsid w:val="007E5EA8"/>
    <w:rsid w:val="007F0CF1"/>
    <w:rsid w:val="007F12A5"/>
    <w:rsid w:val="007F3B07"/>
    <w:rsid w:val="007F4CF1"/>
    <w:rsid w:val="007F754B"/>
    <w:rsid w:val="007F758D"/>
    <w:rsid w:val="007F7D52"/>
    <w:rsid w:val="0080654C"/>
    <w:rsid w:val="008071C6"/>
    <w:rsid w:val="0081640E"/>
    <w:rsid w:val="00817A00"/>
    <w:rsid w:val="00826B84"/>
    <w:rsid w:val="00834832"/>
    <w:rsid w:val="00835DB3"/>
    <w:rsid w:val="0083617B"/>
    <w:rsid w:val="008371BD"/>
    <w:rsid w:val="008407C9"/>
    <w:rsid w:val="00842A0B"/>
    <w:rsid w:val="0084393C"/>
    <w:rsid w:val="008504A8"/>
    <w:rsid w:val="00850F38"/>
    <w:rsid w:val="0085282E"/>
    <w:rsid w:val="008529F1"/>
    <w:rsid w:val="00852F94"/>
    <w:rsid w:val="00860829"/>
    <w:rsid w:val="0087198C"/>
    <w:rsid w:val="008725E8"/>
    <w:rsid w:val="00872C1F"/>
    <w:rsid w:val="00873B42"/>
    <w:rsid w:val="00874C41"/>
    <w:rsid w:val="00877CFA"/>
    <w:rsid w:val="008856D8"/>
    <w:rsid w:val="00892E82"/>
    <w:rsid w:val="008942E4"/>
    <w:rsid w:val="008A3FFD"/>
    <w:rsid w:val="008C1B58"/>
    <w:rsid w:val="008C39AE"/>
    <w:rsid w:val="008C3EC0"/>
    <w:rsid w:val="008C590D"/>
    <w:rsid w:val="008C6E75"/>
    <w:rsid w:val="008D0747"/>
    <w:rsid w:val="008E031B"/>
    <w:rsid w:val="008E7029"/>
    <w:rsid w:val="008E7EF6"/>
    <w:rsid w:val="008F171C"/>
    <w:rsid w:val="008F1F98"/>
    <w:rsid w:val="008F5C88"/>
    <w:rsid w:val="008F6758"/>
    <w:rsid w:val="009040DD"/>
    <w:rsid w:val="00904D0E"/>
    <w:rsid w:val="00905B47"/>
    <w:rsid w:val="009074A4"/>
    <w:rsid w:val="0091331C"/>
    <w:rsid w:val="00923EB0"/>
    <w:rsid w:val="009279DE"/>
    <w:rsid w:val="00930116"/>
    <w:rsid w:val="00932E7B"/>
    <w:rsid w:val="0094212C"/>
    <w:rsid w:val="009426E8"/>
    <w:rsid w:val="00942F65"/>
    <w:rsid w:val="009469C1"/>
    <w:rsid w:val="00954689"/>
    <w:rsid w:val="009617C9"/>
    <w:rsid w:val="00961C93"/>
    <w:rsid w:val="00961FDB"/>
    <w:rsid w:val="00965324"/>
    <w:rsid w:val="0097091E"/>
    <w:rsid w:val="009760D3"/>
    <w:rsid w:val="00977132"/>
    <w:rsid w:val="0098093C"/>
    <w:rsid w:val="00981A4B"/>
    <w:rsid w:val="00982501"/>
    <w:rsid w:val="009877D3"/>
    <w:rsid w:val="00994E8F"/>
    <w:rsid w:val="009951DC"/>
    <w:rsid w:val="009959BB"/>
    <w:rsid w:val="00997158"/>
    <w:rsid w:val="009A205C"/>
    <w:rsid w:val="009A3A7C"/>
    <w:rsid w:val="009A4446"/>
    <w:rsid w:val="009B2ADB"/>
    <w:rsid w:val="009B603A"/>
    <w:rsid w:val="009B697B"/>
    <w:rsid w:val="009B7AA9"/>
    <w:rsid w:val="009B7D62"/>
    <w:rsid w:val="009C0C6A"/>
    <w:rsid w:val="009C2D0E"/>
    <w:rsid w:val="009C3DAC"/>
    <w:rsid w:val="009C42E0"/>
    <w:rsid w:val="009C582B"/>
    <w:rsid w:val="009D3056"/>
    <w:rsid w:val="009D5362"/>
    <w:rsid w:val="009E1415"/>
    <w:rsid w:val="009E6116"/>
    <w:rsid w:val="00A02E43"/>
    <w:rsid w:val="00A065F9"/>
    <w:rsid w:val="00A07F34"/>
    <w:rsid w:val="00A22154"/>
    <w:rsid w:val="00A25C38"/>
    <w:rsid w:val="00A26BE8"/>
    <w:rsid w:val="00A331A1"/>
    <w:rsid w:val="00A33566"/>
    <w:rsid w:val="00A36BBE"/>
    <w:rsid w:val="00A4307A"/>
    <w:rsid w:val="00A47A44"/>
    <w:rsid w:val="00A47EBB"/>
    <w:rsid w:val="00A50555"/>
    <w:rsid w:val="00A51CDD"/>
    <w:rsid w:val="00A6730D"/>
    <w:rsid w:val="00A71625"/>
    <w:rsid w:val="00A71B9B"/>
    <w:rsid w:val="00A751C7"/>
    <w:rsid w:val="00A7690C"/>
    <w:rsid w:val="00A80542"/>
    <w:rsid w:val="00A86F0C"/>
    <w:rsid w:val="00A87844"/>
    <w:rsid w:val="00A92319"/>
    <w:rsid w:val="00A9256D"/>
    <w:rsid w:val="00AA038C"/>
    <w:rsid w:val="00AA3B94"/>
    <w:rsid w:val="00AA7A09"/>
    <w:rsid w:val="00AB3B50"/>
    <w:rsid w:val="00AC05B1"/>
    <w:rsid w:val="00AC07B6"/>
    <w:rsid w:val="00AC2983"/>
    <w:rsid w:val="00AC3113"/>
    <w:rsid w:val="00AC322C"/>
    <w:rsid w:val="00AC41C8"/>
    <w:rsid w:val="00AD27C6"/>
    <w:rsid w:val="00AD29A3"/>
    <w:rsid w:val="00AD356C"/>
    <w:rsid w:val="00AE2914"/>
    <w:rsid w:val="00AE6D15"/>
    <w:rsid w:val="00AF41B4"/>
    <w:rsid w:val="00AF7FEA"/>
    <w:rsid w:val="00B02EF5"/>
    <w:rsid w:val="00B0309D"/>
    <w:rsid w:val="00B0403F"/>
    <w:rsid w:val="00B04182"/>
    <w:rsid w:val="00B07AE3"/>
    <w:rsid w:val="00B07B0A"/>
    <w:rsid w:val="00B11430"/>
    <w:rsid w:val="00B12878"/>
    <w:rsid w:val="00B12EA9"/>
    <w:rsid w:val="00B17EAE"/>
    <w:rsid w:val="00B2718F"/>
    <w:rsid w:val="00B353EB"/>
    <w:rsid w:val="00B413E5"/>
    <w:rsid w:val="00B431F0"/>
    <w:rsid w:val="00B439C4"/>
    <w:rsid w:val="00B4535E"/>
    <w:rsid w:val="00B52A8C"/>
    <w:rsid w:val="00B55EA1"/>
    <w:rsid w:val="00B636A8"/>
    <w:rsid w:val="00B65667"/>
    <w:rsid w:val="00B665C6"/>
    <w:rsid w:val="00B805AF"/>
    <w:rsid w:val="00B841F2"/>
    <w:rsid w:val="00B86714"/>
    <w:rsid w:val="00B869EC"/>
    <w:rsid w:val="00B9397A"/>
    <w:rsid w:val="00B9633D"/>
    <w:rsid w:val="00BA2EBE"/>
    <w:rsid w:val="00BA4FB2"/>
    <w:rsid w:val="00BA656C"/>
    <w:rsid w:val="00BB051F"/>
    <w:rsid w:val="00BB0F28"/>
    <w:rsid w:val="00BB240D"/>
    <w:rsid w:val="00BB458A"/>
    <w:rsid w:val="00BB4969"/>
    <w:rsid w:val="00BC0D5D"/>
    <w:rsid w:val="00BC1C28"/>
    <w:rsid w:val="00BC2287"/>
    <w:rsid w:val="00BD00D3"/>
    <w:rsid w:val="00BD1659"/>
    <w:rsid w:val="00BD3AA9"/>
    <w:rsid w:val="00BD4A18"/>
    <w:rsid w:val="00BD4D39"/>
    <w:rsid w:val="00BD4FB3"/>
    <w:rsid w:val="00BD6DB2"/>
    <w:rsid w:val="00BE11CF"/>
    <w:rsid w:val="00BE21AB"/>
    <w:rsid w:val="00BE55CB"/>
    <w:rsid w:val="00BF1520"/>
    <w:rsid w:val="00BF4808"/>
    <w:rsid w:val="00BF617A"/>
    <w:rsid w:val="00C00580"/>
    <w:rsid w:val="00C01C29"/>
    <w:rsid w:val="00C0379D"/>
    <w:rsid w:val="00C03931"/>
    <w:rsid w:val="00C04F51"/>
    <w:rsid w:val="00C05FE3"/>
    <w:rsid w:val="00C061D5"/>
    <w:rsid w:val="00C0628B"/>
    <w:rsid w:val="00C13742"/>
    <w:rsid w:val="00C2136D"/>
    <w:rsid w:val="00C214EE"/>
    <w:rsid w:val="00C2314B"/>
    <w:rsid w:val="00C24971"/>
    <w:rsid w:val="00C26BE5"/>
    <w:rsid w:val="00C26E4D"/>
    <w:rsid w:val="00C27909"/>
    <w:rsid w:val="00C27AB1"/>
    <w:rsid w:val="00C27B03"/>
    <w:rsid w:val="00C314E1"/>
    <w:rsid w:val="00C34397"/>
    <w:rsid w:val="00C36D38"/>
    <w:rsid w:val="00C4095D"/>
    <w:rsid w:val="00C46A28"/>
    <w:rsid w:val="00C601D2"/>
    <w:rsid w:val="00C639B0"/>
    <w:rsid w:val="00C64B71"/>
    <w:rsid w:val="00C657AB"/>
    <w:rsid w:val="00C65BCC"/>
    <w:rsid w:val="00C66970"/>
    <w:rsid w:val="00C710BD"/>
    <w:rsid w:val="00C76C64"/>
    <w:rsid w:val="00C77380"/>
    <w:rsid w:val="00C81BD6"/>
    <w:rsid w:val="00C81D1D"/>
    <w:rsid w:val="00C83C51"/>
    <w:rsid w:val="00C84E16"/>
    <w:rsid w:val="00C8691C"/>
    <w:rsid w:val="00C920FE"/>
    <w:rsid w:val="00CA168A"/>
    <w:rsid w:val="00CA357E"/>
    <w:rsid w:val="00CA3784"/>
    <w:rsid w:val="00CA44F9"/>
    <w:rsid w:val="00CA4A69"/>
    <w:rsid w:val="00CA6305"/>
    <w:rsid w:val="00CC3E0C"/>
    <w:rsid w:val="00CC58D3"/>
    <w:rsid w:val="00CC784D"/>
    <w:rsid w:val="00CD3F4D"/>
    <w:rsid w:val="00CD44EF"/>
    <w:rsid w:val="00D0337B"/>
    <w:rsid w:val="00D067B1"/>
    <w:rsid w:val="00D079B2"/>
    <w:rsid w:val="00D1029B"/>
    <w:rsid w:val="00D114E9"/>
    <w:rsid w:val="00D15EA4"/>
    <w:rsid w:val="00D171D1"/>
    <w:rsid w:val="00D20BF3"/>
    <w:rsid w:val="00D262FA"/>
    <w:rsid w:val="00D26F21"/>
    <w:rsid w:val="00D3593D"/>
    <w:rsid w:val="00D429C6"/>
    <w:rsid w:val="00D47748"/>
    <w:rsid w:val="00D54CC3"/>
    <w:rsid w:val="00D6041A"/>
    <w:rsid w:val="00D61E9A"/>
    <w:rsid w:val="00D633EB"/>
    <w:rsid w:val="00D763CB"/>
    <w:rsid w:val="00D82FF7"/>
    <w:rsid w:val="00D847FE"/>
    <w:rsid w:val="00D90BC2"/>
    <w:rsid w:val="00D95267"/>
    <w:rsid w:val="00D964EA"/>
    <w:rsid w:val="00D966D0"/>
    <w:rsid w:val="00DA0C59"/>
    <w:rsid w:val="00DA38D9"/>
    <w:rsid w:val="00DA3991"/>
    <w:rsid w:val="00DA674F"/>
    <w:rsid w:val="00DB0877"/>
    <w:rsid w:val="00DB5E90"/>
    <w:rsid w:val="00DB7E6C"/>
    <w:rsid w:val="00DC3617"/>
    <w:rsid w:val="00DD5A29"/>
    <w:rsid w:val="00DD5D9D"/>
    <w:rsid w:val="00DE35CB"/>
    <w:rsid w:val="00DF21E9"/>
    <w:rsid w:val="00DF2766"/>
    <w:rsid w:val="00DF7E5C"/>
    <w:rsid w:val="00E00F14"/>
    <w:rsid w:val="00E01737"/>
    <w:rsid w:val="00E06386"/>
    <w:rsid w:val="00E1760E"/>
    <w:rsid w:val="00E20D2D"/>
    <w:rsid w:val="00E24EB4"/>
    <w:rsid w:val="00E320ED"/>
    <w:rsid w:val="00E33653"/>
    <w:rsid w:val="00E33AFB"/>
    <w:rsid w:val="00E34218"/>
    <w:rsid w:val="00E46282"/>
    <w:rsid w:val="00E5216E"/>
    <w:rsid w:val="00E52CB9"/>
    <w:rsid w:val="00E55E76"/>
    <w:rsid w:val="00E659B1"/>
    <w:rsid w:val="00E7286D"/>
    <w:rsid w:val="00E7297B"/>
    <w:rsid w:val="00E765D4"/>
    <w:rsid w:val="00E82344"/>
    <w:rsid w:val="00E84C82"/>
    <w:rsid w:val="00E84D64"/>
    <w:rsid w:val="00E87408"/>
    <w:rsid w:val="00E914AB"/>
    <w:rsid w:val="00E914C4"/>
    <w:rsid w:val="00E934F5"/>
    <w:rsid w:val="00E95C9D"/>
    <w:rsid w:val="00E96961"/>
    <w:rsid w:val="00EA7091"/>
    <w:rsid w:val="00EA72EC"/>
    <w:rsid w:val="00EB11CB"/>
    <w:rsid w:val="00EB275A"/>
    <w:rsid w:val="00EB786A"/>
    <w:rsid w:val="00EC1578"/>
    <w:rsid w:val="00EC1C72"/>
    <w:rsid w:val="00EC3CC9"/>
    <w:rsid w:val="00EC680A"/>
    <w:rsid w:val="00ED6627"/>
    <w:rsid w:val="00EE2BED"/>
    <w:rsid w:val="00EE374B"/>
    <w:rsid w:val="00EF34F5"/>
    <w:rsid w:val="00F01D83"/>
    <w:rsid w:val="00F01DCC"/>
    <w:rsid w:val="00F0568A"/>
    <w:rsid w:val="00F05FB8"/>
    <w:rsid w:val="00F1014B"/>
    <w:rsid w:val="00F10735"/>
    <w:rsid w:val="00F11BB5"/>
    <w:rsid w:val="00F1417B"/>
    <w:rsid w:val="00F14982"/>
    <w:rsid w:val="00F325B1"/>
    <w:rsid w:val="00F34B99"/>
    <w:rsid w:val="00F52DAB"/>
    <w:rsid w:val="00F543F0"/>
    <w:rsid w:val="00F5572B"/>
    <w:rsid w:val="00F62882"/>
    <w:rsid w:val="00F64A0B"/>
    <w:rsid w:val="00F652D3"/>
    <w:rsid w:val="00F65C24"/>
    <w:rsid w:val="00F709B6"/>
    <w:rsid w:val="00F73812"/>
    <w:rsid w:val="00F81D29"/>
    <w:rsid w:val="00F91C4D"/>
    <w:rsid w:val="00F926ED"/>
    <w:rsid w:val="00F92FD9"/>
    <w:rsid w:val="00FA292A"/>
    <w:rsid w:val="00FA6684"/>
    <w:rsid w:val="00FA731E"/>
    <w:rsid w:val="00FB14F2"/>
    <w:rsid w:val="00FB2B38"/>
    <w:rsid w:val="00FC2DA9"/>
    <w:rsid w:val="00FC6358"/>
    <w:rsid w:val="00FD1B5B"/>
    <w:rsid w:val="00FD320D"/>
    <w:rsid w:val="00FE23DE"/>
    <w:rsid w:val="00FE2D7D"/>
    <w:rsid w:val="011434BC"/>
    <w:rsid w:val="019F197A"/>
    <w:rsid w:val="02E34B22"/>
    <w:rsid w:val="049229BE"/>
    <w:rsid w:val="05721B4D"/>
    <w:rsid w:val="06774048"/>
    <w:rsid w:val="085B2ED5"/>
    <w:rsid w:val="0A044BC1"/>
    <w:rsid w:val="0A524374"/>
    <w:rsid w:val="0B803905"/>
    <w:rsid w:val="0BEC62D4"/>
    <w:rsid w:val="0C61150C"/>
    <w:rsid w:val="0E7B0CD4"/>
    <w:rsid w:val="0F6115E4"/>
    <w:rsid w:val="107F1F46"/>
    <w:rsid w:val="140F1B68"/>
    <w:rsid w:val="14E8362E"/>
    <w:rsid w:val="1602430E"/>
    <w:rsid w:val="16590515"/>
    <w:rsid w:val="170D79A3"/>
    <w:rsid w:val="19CB606C"/>
    <w:rsid w:val="1A130941"/>
    <w:rsid w:val="1A727CFE"/>
    <w:rsid w:val="1AD631EF"/>
    <w:rsid w:val="1B994C76"/>
    <w:rsid w:val="1BBD53ED"/>
    <w:rsid w:val="1C952811"/>
    <w:rsid w:val="1E736F56"/>
    <w:rsid w:val="207E1377"/>
    <w:rsid w:val="21343D33"/>
    <w:rsid w:val="21876001"/>
    <w:rsid w:val="22E92434"/>
    <w:rsid w:val="2397796F"/>
    <w:rsid w:val="2545576F"/>
    <w:rsid w:val="25717C2B"/>
    <w:rsid w:val="287058BE"/>
    <w:rsid w:val="288C4E36"/>
    <w:rsid w:val="2A1473DC"/>
    <w:rsid w:val="2A701044"/>
    <w:rsid w:val="2DF411B0"/>
    <w:rsid w:val="2E147A34"/>
    <w:rsid w:val="2EA17D78"/>
    <w:rsid w:val="305E6ED4"/>
    <w:rsid w:val="31194753"/>
    <w:rsid w:val="32FB23DA"/>
    <w:rsid w:val="33CA1BC5"/>
    <w:rsid w:val="348C1A23"/>
    <w:rsid w:val="34C90842"/>
    <w:rsid w:val="354D01C6"/>
    <w:rsid w:val="361D5188"/>
    <w:rsid w:val="37B61D9E"/>
    <w:rsid w:val="387A5B24"/>
    <w:rsid w:val="38E962D1"/>
    <w:rsid w:val="3BEE70AC"/>
    <w:rsid w:val="3C6C467B"/>
    <w:rsid w:val="3CD72311"/>
    <w:rsid w:val="3D211E1E"/>
    <w:rsid w:val="3D5F66FE"/>
    <w:rsid w:val="3DBC11F6"/>
    <w:rsid w:val="3E63392B"/>
    <w:rsid w:val="405F3740"/>
    <w:rsid w:val="406E08B5"/>
    <w:rsid w:val="40F57F5A"/>
    <w:rsid w:val="41C413C2"/>
    <w:rsid w:val="49564BB1"/>
    <w:rsid w:val="4A870671"/>
    <w:rsid w:val="4A972E73"/>
    <w:rsid w:val="4AF7679C"/>
    <w:rsid w:val="4C4E2F4C"/>
    <w:rsid w:val="4DFE6A49"/>
    <w:rsid w:val="51257042"/>
    <w:rsid w:val="51673BCC"/>
    <w:rsid w:val="529D48A6"/>
    <w:rsid w:val="52A17C46"/>
    <w:rsid w:val="52BF7F60"/>
    <w:rsid w:val="542E1597"/>
    <w:rsid w:val="55343A4A"/>
    <w:rsid w:val="571229A7"/>
    <w:rsid w:val="59AF6702"/>
    <w:rsid w:val="5A786FA8"/>
    <w:rsid w:val="5B072411"/>
    <w:rsid w:val="5C02111F"/>
    <w:rsid w:val="5C8D20E2"/>
    <w:rsid w:val="5CA43102"/>
    <w:rsid w:val="5CB57C86"/>
    <w:rsid w:val="5D5B4825"/>
    <w:rsid w:val="5E2B79F9"/>
    <w:rsid w:val="5F6211EA"/>
    <w:rsid w:val="5F7060AA"/>
    <w:rsid w:val="637A2718"/>
    <w:rsid w:val="63E41A23"/>
    <w:rsid w:val="63E5396A"/>
    <w:rsid w:val="63F11A1B"/>
    <w:rsid w:val="661E7DB5"/>
    <w:rsid w:val="669664E3"/>
    <w:rsid w:val="66DA41D4"/>
    <w:rsid w:val="672A70DB"/>
    <w:rsid w:val="6D6F4F1A"/>
    <w:rsid w:val="6FA231C5"/>
    <w:rsid w:val="70461671"/>
    <w:rsid w:val="70B32D29"/>
    <w:rsid w:val="7620372C"/>
    <w:rsid w:val="76FD21CB"/>
    <w:rsid w:val="78CA3B87"/>
    <w:rsid w:val="793B01A2"/>
    <w:rsid w:val="7B4E24A2"/>
    <w:rsid w:val="7B7C1699"/>
    <w:rsid w:val="7B9D25AB"/>
    <w:rsid w:val="7C2B6C7E"/>
    <w:rsid w:val="7C9027DF"/>
    <w:rsid w:val="7D471423"/>
    <w:rsid w:val="7E7D0564"/>
    <w:rsid w:val="7F7B5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8" fillcolor="white">
      <v:fill color="white"/>
    </o:shapedefaults>
    <o:shapelayout v:ext="edit">
      <o:idmap v:ext="edit" data="1"/>
      <o:rules v:ext="edit">
        <o:r id="V:Rule1" type="connector" idref="#AutoShape 56"/>
        <o:r id="V:Rule2" type="connector" idref="#AutoShape 61"/>
        <o:r id="V:Rule3" type="connector" idref="#AutoShape 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Sample" w:qFormat="1"/>
    <w:lsdException w:name="Normal Table" w:qFormat="1"/>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1B3329"/>
    <w:pPr>
      <w:widowControl w:val="0"/>
      <w:jc w:val="both"/>
    </w:pPr>
    <w:rPr>
      <w:kern w:val="2"/>
      <w:sz w:val="21"/>
      <w:szCs w:val="24"/>
    </w:rPr>
  </w:style>
  <w:style w:type="paragraph" w:styleId="1">
    <w:name w:val="heading 1"/>
    <w:basedOn w:val="aff2"/>
    <w:next w:val="aff2"/>
    <w:link w:val="1Char"/>
    <w:qFormat/>
    <w:rsid w:val="001B3329"/>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1B3329"/>
    <w:pPr>
      <w:tabs>
        <w:tab w:val="right" w:leader="dot" w:pos="9241"/>
      </w:tabs>
      <w:ind w:firstLineChars="500" w:firstLine="505"/>
      <w:jc w:val="left"/>
    </w:pPr>
    <w:rPr>
      <w:rFonts w:ascii="宋体"/>
      <w:szCs w:val="21"/>
    </w:rPr>
  </w:style>
  <w:style w:type="paragraph" w:styleId="8">
    <w:name w:val="index 8"/>
    <w:basedOn w:val="aff2"/>
    <w:next w:val="aff2"/>
    <w:qFormat/>
    <w:rsid w:val="001B3329"/>
    <w:pPr>
      <w:ind w:left="1680" w:hanging="210"/>
      <w:jc w:val="left"/>
    </w:pPr>
    <w:rPr>
      <w:rFonts w:ascii="Calibri" w:hAnsi="Calibri"/>
      <w:sz w:val="20"/>
      <w:szCs w:val="20"/>
    </w:rPr>
  </w:style>
  <w:style w:type="paragraph" w:styleId="aff6">
    <w:name w:val="caption"/>
    <w:basedOn w:val="aff2"/>
    <w:next w:val="aff2"/>
    <w:qFormat/>
    <w:rsid w:val="001B3329"/>
    <w:pPr>
      <w:spacing w:before="152" w:after="160"/>
    </w:pPr>
    <w:rPr>
      <w:rFonts w:ascii="Arial" w:eastAsia="黑体" w:hAnsi="Arial" w:cs="Arial"/>
      <w:sz w:val="20"/>
      <w:szCs w:val="20"/>
    </w:rPr>
  </w:style>
  <w:style w:type="paragraph" w:styleId="5">
    <w:name w:val="index 5"/>
    <w:basedOn w:val="aff2"/>
    <w:next w:val="aff2"/>
    <w:qFormat/>
    <w:rsid w:val="001B3329"/>
    <w:pPr>
      <w:ind w:left="1050" w:hanging="210"/>
      <w:jc w:val="left"/>
    </w:pPr>
    <w:rPr>
      <w:rFonts w:ascii="Calibri" w:hAnsi="Calibri"/>
      <w:sz w:val="20"/>
      <w:szCs w:val="20"/>
    </w:rPr>
  </w:style>
  <w:style w:type="paragraph" w:styleId="aff7">
    <w:name w:val="Document Map"/>
    <w:basedOn w:val="aff2"/>
    <w:semiHidden/>
    <w:qFormat/>
    <w:rsid w:val="001B3329"/>
    <w:pPr>
      <w:shd w:val="clear" w:color="auto" w:fill="000080"/>
    </w:pPr>
  </w:style>
  <w:style w:type="paragraph" w:styleId="6">
    <w:name w:val="index 6"/>
    <w:basedOn w:val="aff2"/>
    <w:next w:val="aff2"/>
    <w:qFormat/>
    <w:rsid w:val="001B3329"/>
    <w:pPr>
      <w:ind w:left="1260" w:hanging="210"/>
      <w:jc w:val="left"/>
    </w:pPr>
    <w:rPr>
      <w:rFonts w:ascii="Calibri" w:hAnsi="Calibri"/>
      <w:sz w:val="20"/>
      <w:szCs w:val="20"/>
    </w:rPr>
  </w:style>
  <w:style w:type="paragraph" w:styleId="4">
    <w:name w:val="index 4"/>
    <w:basedOn w:val="aff2"/>
    <w:next w:val="aff2"/>
    <w:qFormat/>
    <w:rsid w:val="001B3329"/>
    <w:pPr>
      <w:ind w:left="840" w:hanging="210"/>
      <w:jc w:val="left"/>
    </w:pPr>
    <w:rPr>
      <w:rFonts w:ascii="Calibri" w:hAnsi="Calibri"/>
      <w:sz w:val="20"/>
      <w:szCs w:val="20"/>
    </w:rPr>
  </w:style>
  <w:style w:type="paragraph" w:styleId="50">
    <w:name w:val="toc 5"/>
    <w:basedOn w:val="aff2"/>
    <w:next w:val="aff2"/>
    <w:semiHidden/>
    <w:qFormat/>
    <w:rsid w:val="001B3329"/>
    <w:pPr>
      <w:tabs>
        <w:tab w:val="right" w:leader="dot" w:pos="9241"/>
      </w:tabs>
      <w:ind w:firstLineChars="300" w:firstLine="300"/>
      <w:jc w:val="left"/>
    </w:pPr>
    <w:rPr>
      <w:rFonts w:ascii="宋体"/>
      <w:szCs w:val="21"/>
    </w:rPr>
  </w:style>
  <w:style w:type="paragraph" w:styleId="3">
    <w:name w:val="toc 3"/>
    <w:basedOn w:val="aff2"/>
    <w:next w:val="aff2"/>
    <w:semiHidden/>
    <w:qFormat/>
    <w:rsid w:val="001B3329"/>
    <w:pPr>
      <w:tabs>
        <w:tab w:val="right" w:leader="dot" w:pos="9241"/>
      </w:tabs>
      <w:ind w:firstLineChars="100" w:firstLine="102"/>
      <w:jc w:val="left"/>
    </w:pPr>
    <w:rPr>
      <w:rFonts w:ascii="宋体"/>
      <w:szCs w:val="21"/>
    </w:rPr>
  </w:style>
  <w:style w:type="paragraph" w:styleId="aff8">
    <w:name w:val="Plain Text"/>
    <w:basedOn w:val="aff2"/>
    <w:link w:val="Char"/>
    <w:qFormat/>
    <w:rsid w:val="001B3329"/>
    <w:rPr>
      <w:rFonts w:ascii="宋体" w:hAnsi="Courier New"/>
      <w:szCs w:val="20"/>
    </w:rPr>
  </w:style>
  <w:style w:type="paragraph" w:styleId="80">
    <w:name w:val="toc 8"/>
    <w:basedOn w:val="aff2"/>
    <w:next w:val="aff2"/>
    <w:semiHidden/>
    <w:qFormat/>
    <w:rsid w:val="001B3329"/>
    <w:pPr>
      <w:tabs>
        <w:tab w:val="right" w:leader="dot" w:pos="9241"/>
      </w:tabs>
      <w:ind w:firstLineChars="600" w:firstLine="607"/>
      <w:jc w:val="left"/>
    </w:pPr>
    <w:rPr>
      <w:rFonts w:ascii="宋体"/>
      <w:szCs w:val="21"/>
    </w:rPr>
  </w:style>
  <w:style w:type="paragraph" w:styleId="30">
    <w:name w:val="index 3"/>
    <w:basedOn w:val="aff2"/>
    <w:next w:val="aff2"/>
    <w:qFormat/>
    <w:rsid w:val="001B3329"/>
    <w:pPr>
      <w:ind w:left="630" w:hanging="210"/>
      <w:jc w:val="left"/>
    </w:pPr>
    <w:rPr>
      <w:rFonts w:ascii="Calibri" w:hAnsi="Calibri"/>
      <w:sz w:val="20"/>
      <w:szCs w:val="20"/>
    </w:rPr>
  </w:style>
  <w:style w:type="paragraph" w:styleId="aff9">
    <w:name w:val="endnote text"/>
    <w:basedOn w:val="aff2"/>
    <w:semiHidden/>
    <w:qFormat/>
    <w:rsid w:val="001B3329"/>
    <w:pPr>
      <w:snapToGrid w:val="0"/>
      <w:jc w:val="left"/>
    </w:pPr>
  </w:style>
  <w:style w:type="paragraph" w:styleId="affa">
    <w:name w:val="Balloon Text"/>
    <w:basedOn w:val="aff2"/>
    <w:link w:val="Char0"/>
    <w:qFormat/>
    <w:rsid w:val="001B3329"/>
    <w:rPr>
      <w:sz w:val="18"/>
      <w:szCs w:val="18"/>
    </w:rPr>
  </w:style>
  <w:style w:type="paragraph" w:styleId="affb">
    <w:name w:val="footer"/>
    <w:basedOn w:val="aff2"/>
    <w:link w:val="Char1"/>
    <w:qFormat/>
    <w:rsid w:val="001B3329"/>
    <w:pPr>
      <w:snapToGrid w:val="0"/>
      <w:ind w:rightChars="100" w:right="210"/>
      <w:jc w:val="right"/>
    </w:pPr>
    <w:rPr>
      <w:sz w:val="18"/>
      <w:szCs w:val="18"/>
    </w:rPr>
  </w:style>
  <w:style w:type="paragraph" w:styleId="affc">
    <w:name w:val="header"/>
    <w:basedOn w:val="aff2"/>
    <w:link w:val="Char2"/>
    <w:qFormat/>
    <w:rsid w:val="001B3329"/>
    <w:pPr>
      <w:snapToGrid w:val="0"/>
      <w:jc w:val="left"/>
    </w:pPr>
    <w:rPr>
      <w:sz w:val="18"/>
      <w:szCs w:val="18"/>
    </w:rPr>
  </w:style>
  <w:style w:type="paragraph" w:styleId="10">
    <w:name w:val="toc 1"/>
    <w:basedOn w:val="aff2"/>
    <w:next w:val="aff2"/>
    <w:uiPriority w:val="39"/>
    <w:qFormat/>
    <w:rsid w:val="001B3329"/>
    <w:pPr>
      <w:tabs>
        <w:tab w:val="right" w:leader="dot" w:pos="9241"/>
      </w:tabs>
      <w:spacing w:beforeLines="25" w:afterLines="25"/>
      <w:jc w:val="left"/>
    </w:pPr>
    <w:rPr>
      <w:rFonts w:ascii="宋体"/>
      <w:szCs w:val="21"/>
    </w:rPr>
  </w:style>
  <w:style w:type="paragraph" w:styleId="40">
    <w:name w:val="toc 4"/>
    <w:basedOn w:val="aff2"/>
    <w:next w:val="aff2"/>
    <w:semiHidden/>
    <w:qFormat/>
    <w:rsid w:val="001B3329"/>
    <w:pPr>
      <w:tabs>
        <w:tab w:val="right" w:leader="dot" w:pos="9241"/>
      </w:tabs>
      <w:ind w:firstLineChars="200" w:firstLine="198"/>
      <w:jc w:val="left"/>
    </w:pPr>
    <w:rPr>
      <w:rFonts w:ascii="宋体"/>
      <w:szCs w:val="21"/>
    </w:rPr>
  </w:style>
  <w:style w:type="paragraph" w:styleId="affd">
    <w:name w:val="index heading"/>
    <w:basedOn w:val="aff2"/>
    <w:next w:val="11"/>
    <w:uiPriority w:val="99"/>
    <w:qFormat/>
    <w:rsid w:val="001B3329"/>
    <w:pPr>
      <w:spacing w:before="120" w:after="120"/>
      <w:jc w:val="center"/>
    </w:pPr>
    <w:rPr>
      <w:rFonts w:ascii="Calibri" w:hAnsi="Calibri"/>
      <w:b/>
      <w:bCs/>
      <w:iCs/>
      <w:szCs w:val="20"/>
    </w:rPr>
  </w:style>
  <w:style w:type="paragraph" w:styleId="11">
    <w:name w:val="index 1"/>
    <w:basedOn w:val="aff2"/>
    <w:next w:val="affe"/>
    <w:uiPriority w:val="99"/>
    <w:qFormat/>
    <w:rsid w:val="001B3329"/>
    <w:pPr>
      <w:tabs>
        <w:tab w:val="right" w:leader="dot" w:pos="9299"/>
      </w:tabs>
      <w:jc w:val="left"/>
    </w:pPr>
    <w:rPr>
      <w:rFonts w:ascii="宋体" w:hAnsi="宋体"/>
      <w:szCs w:val="21"/>
    </w:rPr>
  </w:style>
  <w:style w:type="paragraph" w:customStyle="1" w:styleId="affe">
    <w:name w:val="段"/>
    <w:link w:val="Char3"/>
    <w:qFormat/>
    <w:rsid w:val="001B3329"/>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1B3329"/>
    <w:pPr>
      <w:numPr>
        <w:numId w:val="1"/>
      </w:numPr>
      <w:snapToGrid w:val="0"/>
      <w:jc w:val="left"/>
    </w:pPr>
    <w:rPr>
      <w:rFonts w:ascii="宋体"/>
      <w:sz w:val="18"/>
      <w:szCs w:val="18"/>
    </w:rPr>
  </w:style>
  <w:style w:type="paragraph" w:styleId="60">
    <w:name w:val="toc 6"/>
    <w:basedOn w:val="aff2"/>
    <w:next w:val="aff2"/>
    <w:semiHidden/>
    <w:qFormat/>
    <w:rsid w:val="001B3329"/>
    <w:pPr>
      <w:tabs>
        <w:tab w:val="right" w:leader="dot" w:pos="9241"/>
      </w:tabs>
      <w:ind w:firstLineChars="400" w:firstLine="403"/>
      <w:jc w:val="left"/>
    </w:pPr>
    <w:rPr>
      <w:rFonts w:ascii="宋体"/>
      <w:szCs w:val="21"/>
    </w:rPr>
  </w:style>
  <w:style w:type="paragraph" w:styleId="70">
    <w:name w:val="index 7"/>
    <w:basedOn w:val="aff2"/>
    <w:next w:val="aff2"/>
    <w:qFormat/>
    <w:rsid w:val="001B3329"/>
    <w:pPr>
      <w:ind w:left="1470" w:hanging="210"/>
      <w:jc w:val="left"/>
    </w:pPr>
    <w:rPr>
      <w:rFonts w:ascii="Calibri" w:hAnsi="Calibri"/>
      <w:sz w:val="20"/>
      <w:szCs w:val="20"/>
    </w:rPr>
  </w:style>
  <w:style w:type="paragraph" w:styleId="9">
    <w:name w:val="index 9"/>
    <w:basedOn w:val="aff2"/>
    <w:next w:val="aff2"/>
    <w:qFormat/>
    <w:rsid w:val="001B3329"/>
    <w:pPr>
      <w:ind w:left="1890" w:hanging="210"/>
      <w:jc w:val="left"/>
    </w:pPr>
    <w:rPr>
      <w:rFonts w:ascii="Calibri" w:hAnsi="Calibri"/>
      <w:sz w:val="20"/>
      <w:szCs w:val="20"/>
    </w:rPr>
  </w:style>
  <w:style w:type="paragraph" w:styleId="2">
    <w:name w:val="toc 2"/>
    <w:basedOn w:val="aff2"/>
    <w:next w:val="aff2"/>
    <w:semiHidden/>
    <w:qFormat/>
    <w:rsid w:val="001B3329"/>
    <w:pPr>
      <w:tabs>
        <w:tab w:val="right" w:leader="dot" w:pos="9241"/>
      </w:tabs>
    </w:pPr>
    <w:rPr>
      <w:rFonts w:ascii="宋体"/>
      <w:szCs w:val="21"/>
    </w:rPr>
  </w:style>
  <w:style w:type="paragraph" w:styleId="90">
    <w:name w:val="toc 9"/>
    <w:basedOn w:val="aff2"/>
    <w:next w:val="aff2"/>
    <w:semiHidden/>
    <w:qFormat/>
    <w:rsid w:val="001B3329"/>
    <w:pPr>
      <w:ind w:left="1470"/>
      <w:jc w:val="left"/>
    </w:pPr>
    <w:rPr>
      <w:sz w:val="20"/>
      <w:szCs w:val="20"/>
    </w:rPr>
  </w:style>
  <w:style w:type="paragraph" w:styleId="20">
    <w:name w:val="index 2"/>
    <w:basedOn w:val="aff2"/>
    <w:next w:val="aff2"/>
    <w:qFormat/>
    <w:rsid w:val="001B3329"/>
    <w:pPr>
      <w:ind w:left="420" w:hanging="210"/>
      <w:jc w:val="left"/>
    </w:pPr>
    <w:rPr>
      <w:rFonts w:ascii="Calibri" w:hAnsi="Calibri"/>
      <w:sz w:val="20"/>
      <w:szCs w:val="20"/>
    </w:rPr>
  </w:style>
  <w:style w:type="table" w:styleId="afff">
    <w:name w:val="Table Grid"/>
    <w:basedOn w:val="aff4"/>
    <w:qFormat/>
    <w:rsid w:val="001B3329"/>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endnote reference"/>
    <w:semiHidden/>
    <w:qFormat/>
    <w:rsid w:val="001B3329"/>
    <w:rPr>
      <w:vertAlign w:val="superscript"/>
    </w:rPr>
  </w:style>
  <w:style w:type="character" w:styleId="afff1">
    <w:name w:val="page number"/>
    <w:qFormat/>
    <w:rsid w:val="001B3329"/>
    <w:rPr>
      <w:rFonts w:ascii="Times New Roman" w:eastAsia="宋体" w:hAnsi="Times New Roman"/>
      <w:sz w:val="18"/>
    </w:rPr>
  </w:style>
  <w:style w:type="character" w:styleId="afff2">
    <w:name w:val="FollowedHyperlink"/>
    <w:qFormat/>
    <w:rsid w:val="001B3329"/>
    <w:rPr>
      <w:color w:val="800080"/>
      <w:u w:val="single"/>
    </w:rPr>
  </w:style>
  <w:style w:type="character" w:styleId="afff3">
    <w:name w:val="Hyperlink"/>
    <w:qFormat/>
    <w:rsid w:val="001B3329"/>
    <w:rPr>
      <w:color w:val="0000FF"/>
      <w:spacing w:val="0"/>
      <w:w w:val="100"/>
      <w:szCs w:val="21"/>
      <w:u w:val="single"/>
    </w:rPr>
  </w:style>
  <w:style w:type="character" w:styleId="afff4">
    <w:name w:val="footnote reference"/>
    <w:semiHidden/>
    <w:qFormat/>
    <w:rsid w:val="001B3329"/>
    <w:rPr>
      <w:vertAlign w:val="superscript"/>
    </w:rPr>
  </w:style>
  <w:style w:type="character" w:styleId="HTML">
    <w:name w:val="HTML Sample"/>
    <w:qFormat/>
    <w:rsid w:val="001B3329"/>
    <w:rPr>
      <w:rFonts w:ascii="Courier New" w:hAnsi="Courier New"/>
    </w:rPr>
  </w:style>
  <w:style w:type="paragraph" w:customStyle="1" w:styleId="afff5">
    <w:name w:val="图的脚注"/>
    <w:next w:val="affe"/>
    <w:qFormat/>
    <w:rsid w:val="001B3329"/>
    <w:pPr>
      <w:widowControl w:val="0"/>
      <w:ind w:leftChars="200" w:left="840" w:hangingChars="200" w:hanging="420"/>
      <w:jc w:val="both"/>
    </w:pPr>
    <w:rPr>
      <w:rFonts w:ascii="宋体"/>
      <w:sz w:val="18"/>
    </w:rPr>
  </w:style>
  <w:style w:type="paragraph" w:customStyle="1" w:styleId="afff6">
    <w:name w:val="封面标准名称"/>
    <w:qFormat/>
    <w:rsid w:val="001B3329"/>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rsid w:val="001B3329"/>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e"/>
    <w:qFormat/>
    <w:rsid w:val="001B3329"/>
    <w:pPr>
      <w:numPr>
        <w:ilvl w:val="2"/>
      </w:numPr>
      <w:autoSpaceDN w:val="0"/>
      <w:spacing w:beforeLines="50" w:afterLines="50"/>
      <w:outlineLvl w:val="2"/>
    </w:pPr>
  </w:style>
  <w:style w:type="paragraph" w:customStyle="1" w:styleId="af9">
    <w:name w:val="附录章标题"/>
    <w:next w:val="affe"/>
    <w:qFormat/>
    <w:rsid w:val="001B3329"/>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c">
    <w:name w:val="列项——（一级）"/>
    <w:qFormat/>
    <w:rsid w:val="001B3329"/>
    <w:pPr>
      <w:widowControl w:val="0"/>
      <w:numPr>
        <w:numId w:val="4"/>
      </w:numPr>
      <w:jc w:val="both"/>
    </w:pPr>
    <w:rPr>
      <w:rFonts w:ascii="宋体"/>
      <w:sz w:val="21"/>
    </w:rPr>
  </w:style>
  <w:style w:type="paragraph" w:customStyle="1" w:styleId="afff7">
    <w:name w:val="正文公式编号制表符"/>
    <w:basedOn w:val="affe"/>
    <w:next w:val="affe"/>
    <w:qFormat/>
    <w:rsid w:val="001B3329"/>
    <w:pPr>
      <w:ind w:firstLineChars="0" w:firstLine="0"/>
    </w:pPr>
  </w:style>
  <w:style w:type="paragraph" w:customStyle="1" w:styleId="afff8">
    <w:name w:val="标准书眉_偶数页"/>
    <w:basedOn w:val="afff9"/>
    <w:next w:val="aff2"/>
    <w:qFormat/>
    <w:rsid w:val="001B3329"/>
    <w:pPr>
      <w:jc w:val="left"/>
    </w:pPr>
  </w:style>
  <w:style w:type="paragraph" w:customStyle="1" w:styleId="afff9">
    <w:name w:val="标准书眉_奇数页"/>
    <w:next w:val="aff2"/>
    <w:qFormat/>
    <w:rsid w:val="001B3329"/>
    <w:pPr>
      <w:tabs>
        <w:tab w:val="center" w:pos="4154"/>
        <w:tab w:val="right" w:pos="8306"/>
      </w:tabs>
      <w:spacing w:after="220"/>
      <w:jc w:val="right"/>
    </w:pPr>
    <w:rPr>
      <w:rFonts w:ascii="黑体" w:eastAsia="黑体"/>
      <w:sz w:val="21"/>
      <w:szCs w:val="21"/>
    </w:rPr>
  </w:style>
  <w:style w:type="paragraph" w:customStyle="1" w:styleId="afffa">
    <w:name w:val="文献分类号"/>
    <w:qFormat/>
    <w:rsid w:val="001B3329"/>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e"/>
    <w:link w:val="CharChar"/>
    <w:qFormat/>
    <w:rsid w:val="001B3329"/>
    <w:pPr>
      <w:numPr>
        <w:numId w:val="5"/>
      </w:numPr>
      <w:spacing w:beforeLines="100" w:afterLines="100"/>
      <w:jc w:val="both"/>
      <w:outlineLvl w:val="1"/>
    </w:pPr>
    <w:rPr>
      <w:rFonts w:ascii="黑体" w:eastAsia="黑体"/>
      <w:sz w:val="21"/>
    </w:rPr>
  </w:style>
  <w:style w:type="paragraph" w:customStyle="1" w:styleId="afffb">
    <w:name w:val="发布日期"/>
    <w:qFormat/>
    <w:rsid w:val="001B3329"/>
    <w:pPr>
      <w:framePr w:w="3997" w:h="471" w:hRule="exact" w:vSpace="181" w:wrap="around" w:hAnchor="page" w:x="7089" w:y="14097" w:anchorLock="1"/>
    </w:pPr>
    <w:rPr>
      <w:rFonts w:eastAsia="黑体"/>
      <w:sz w:val="28"/>
    </w:rPr>
  </w:style>
  <w:style w:type="paragraph" w:customStyle="1" w:styleId="af3">
    <w:name w:val="示例×："/>
    <w:basedOn w:val="a4"/>
    <w:qFormat/>
    <w:rsid w:val="001B3329"/>
    <w:pPr>
      <w:numPr>
        <w:numId w:val="6"/>
      </w:numPr>
      <w:spacing w:beforeLines="0" w:afterLines="0"/>
      <w:outlineLvl w:val="9"/>
    </w:pPr>
    <w:rPr>
      <w:rFonts w:ascii="宋体" w:eastAsia="宋体"/>
      <w:sz w:val="18"/>
      <w:szCs w:val="18"/>
    </w:rPr>
  </w:style>
  <w:style w:type="paragraph" w:customStyle="1" w:styleId="afffc">
    <w:name w:val="标准书眉一"/>
    <w:qFormat/>
    <w:rsid w:val="001B3329"/>
    <w:pPr>
      <w:jc w:val="both"/>
    </w:pPr>
  </w:style>
  <w:style w:type="paragraph" w:customStyle="1" w:styleId="afffd">
    <w:name w:val="终结线"/>
    <w:basedOn w:val="aff2"/>
    <w:qFormat/>
    <w:rsid w:val="001B3329"/>
    <w:pPr>
      <w:framePr w:hSpace="181" w:vSpace="181" w:wrap="around" w:vAnchor="text" w:hAnchor="margin" w:xAlign="center" w:y="285"/>
    </w:pPr>
  </w:style>
  <w:style w:type="paragraph" w:customStyle="1" w:styleId="afffe">
    <w:name w:val="附录四级无"/>
    <w:basedOn w:val="afd"/>
    <w:qFormat/>
    <w:rsid w:val="001B3329"/>
    <w:pPr>
      <w:spacing w:beforeLines="0" w:afterLines="0"/>
    </w:pPr>
    <w:rPr>
      <w:rFonts w:ascii="宋体" w:eastAsia="宋体"/>
      <w:szCs w:val="21"/>
    </w:rPr>
  </w:style>
  <w:style w:type="paragraph" w:customStyle="1" w:styleId="afd">
    <w:name w:val="附录四级条标题"/>
    <w:basedOn w:val="afc"/>
    <w:next w:val="affe"/>
    <w:qFormat/>
    <w:rsid w:val="001B3329"/>
    <w:pPr>
      <w:numPr>
        <w:ilvl w:val="5"/>
      </w:numPr>
      <w:outlineLvl w:val="5"/>
    </w:pPr>
  </w:style>
  <w:style w:type="paragraph" w:customStyle="1" w:styleId="afc">
    <w:name w:val="附录三级条标题"/>
    <w:basedOn w:val="afb"/>
    <w:next w:val="affe"/>
    <w:qFormat/>
    <w:rsid w:val="001B3329"/>
    <w:pPr>
      <w:numPr>
        <w:ilvl w:val="4"/>
      </w:numPr>
      <w:outlineLvl w:val="4"/>
    </w:pPr>
  </w:style>
  <w:style w:type="paragraph" w:customStyle="1" w:styleId="afb">
    <w:name w:val="附录二级条标题"/>
    <w:basedOn w:val="aff2"/>
    <w:next w:val="affe"/>
    <w:qFormat/>
    <w:rsid w:val="001B3329"/>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
    <w:name w:val="封面标准英文名称"/>
    <w:basedOn w:val="afff6"/>
    <w:qFormat/>
    <w:rsid w:val="001B3329"/>
    <w:pPr>
      <w:framePr w:wrap="around"/>
      <w:spacing w:before="370" w:line="400" w:lineRule="exact"/>
    </w:pPr>
    <w:rPr>
      <w:rFonts w:ascii="Times New Roman"/>
      <w:sz w:val="28"/>
      <w:szCs w:val="28"/>
    </w:rPr>
  </w:style>
  <w:style w:type="paragraph" w:customStyle="1" w:styleId="affff0">
    <w:name w:val="标准书脚_偶数页"/>
    <w:qFormat/>
    <w:rsid w:val="001B3329"/>
    <w:pPr>
      <w:spacing w:before="120"/>
      <w:ind w:left="221"/>
    </w:pPr>
    <w:rPr>
      <w:rFonts w:ascii="宋体"/>
      <w:sz w:val="18"/>
      <w:szCs w:val="18"/>
    </w:rPr>
  </w:style>
  <w:style w:type="paragraph" w:customStyle="1" w:styleId="a9">
    <w:name w:val="五级条标题"/>
    <w:basedOn w:val="a8"/>
    <w:next w:val="affe"/>
    <w:qFormat/>
    <w:rsid w:val="001B3329"/>
    <w:pPr>
      <w:numPr>
        <w:ilvl w:val="5"/>
      </w:numPr>
      <w:outlineLvl w:val="6"/>
    </w:pPr>
  </w:style>
  <w:style w:type="paragraph" w:customStyle="1" w:styleId="a8">
    <w:name w:val="四级条标题"/>
    <w:basedOn w:val="a7"/>
    <w:next w:val="affe"/>
    <w:qFormat/>
    <w:rsid w:val="001B3329"/>
    <w:pPr>
      <w:numPr>
        <w:ilvl w:val="4"/>
      </w:numPr>
      <w:outlineLvl w:val="5"/>
    </w:pPr>
  </w:style>
  <w:style w:type="paragraph" w:customStyle="1" w:styleId="a7">
    <w:name w:val="三级条标题"/>
    <w:basedOn w:val="a6"/>
    <w:next w:val="affe"/>
    <w:qFormat/>
    <w:rsid w:val="001B3329"/>
    <w:pPr>
      <w:numPr>
        <w:ilvl w:val="3"/>
      </w:numPr>
      <w:outlineLvl w:val="4"/>
    </w:pPr>
  </w:style>
  <w:style w:type="paragraph" w:customStyle="1" w:styleId="a6">
    <w:name w:val="二级条标题"/>
    <w:basedOn w:val="a5"/>
    <w:next w:val="affe"/>
    <w:link w:val="Char4"/>
    <w:qFormat/>
    <w:rsid w:val="001B3329"/>
    <w:pPr>
      <w:numPr>
        <w:ilvl w:val="2"/>
      </w:numPr>
      <w:spacing w:before="50" w:after="50"/>
      <w:outlineLvl w:val="3"/>
    </w:pPr>
  </w:style>
  <w:style w:type="paragraph" w:customStyle="1" w:styleId="a5">
    <w:name w:val="一级条标题"/>
    <w:next w:val="affe"/>
    <w:link w:val="CharChar0"/>
    <w:qFormat/>
    <w:rsid w:val="001B3329"/>
    <w:pPr>
      <w:numPr>
        <w:ilvl w:val="1"/>
        <w:numId w:val="5"/>
      </w:numPr>
      <w:spacing w:beforeLines="50" w:afterLines="50"/>
      <w:outlineLvl w:val="2"/>
    </w:pPr>
    <w:rPr>
      <w:rFonts w:ascii="黑体" w:eastAsia="黑体"/>
      <w:sz w:val="21"/>
      <w:szCs w:val="21"/>
    </w:rPr>
  </w:style>
  <w:style w:type="paragraph" w:customStyle="1" w:styleId="21">
    <w:name w:val="封面标准英文名称2"/>
    <w:basedOn w:val="affff"/>
    <w:qFormat/>
    <w:rsid w:val="001B3329"/>
    <w:pPr>
      <w:framePr w:wrap="around" w:y="4469"/>
    </w:pPr>
  </w:style>
  <w:style w:type="paragraph" w:customStyle="1" w:styleId="affff1">
    <w:name w:val="五级无"/>
    <w:basedOn w:val="a9"/>
    <w:qFormat/>
    <w:rsid w:val="001B3329"/>
    <w:pPr>
      <w:spacing w:beforeLines="0" w:afterLines="0"/>
    </w:pPr>
    <w:rPr>
      <w:rFonts w:ascii="宋体" w:eastAsia="宋体"/>
    </w:rPr>
  </w:style>
  <w:style w:type="paragraph" w:customStyle="1" w:styleId="affff2">
    <w:name w:val="封面标准文稿编辑信息"/>
    <w:basedOn w:val="affff3"/>
    <w:qFormat/>
    <w:rsid w:val="001B3329"/>
    <w:pPr>
      <w:framePr w:wrap="around"/>
      <w:spacing w:before="180" w:line="180" w:lineRule="exact"/>
    </w:pPr>
    <w:rPr>
      <w:sz w:val="21"/>
    </w:rPr>
  </w:style>
  <w:style w:type="paragraph" w:customStyle="1" w:styleId="affff3">
    <w:name w:val="封面标准文稿类别"/>
    <w:basedOn w:val="affff4"/>
    <w:qFormat/>
    <w:rsid w:val="001B3329"/>
    <w:pPr>
      <w:framePr w:wrap="around"/>
      <w:spacing w:after="160" w:line="240" w:lineRule="auto"/>
    </w:pPr>
    <w:rPr>
      <w:sz w:val="24"/>
    </w:rPr>
  </w:style>
  <w:style w:type="paragraph" w:customStyle="1" w:styleId="affff4">
    <w:name w:val="封面一致性程度标识"/>
    <w:basedOn w:val="affff"/>
    <w:qFormat/>
    <w:rsid w:val="001B3329"/>
    <w:pPr>
      <w:framePr w:wrap="around"/>
      <w:spacing w:before="440"/>
    </w:pPr>
    <w:rPr>
      <w:rFonts w:ascii="宋体" w:eastAsia="宋体"/>
    </w:rPr>
  </w:style>
  <w:style w:type="paragraph" w:customStyle="1" w:styleId="22">
    <w:name w:val="封面标准文稿类别2"/>
    <w:basedOn w:val="affff3"/>
    <w:qFormat/>
    <w:rsid w:val="001B3329"/>
    <w:pPr>
      <w:framePr w:wrap="around" w:y="4469"/>
    </w:pPr>
  </w:style>
  <w:style w:type="paragraph" w:customStyle="1" w:styleId="af2">
    <w:name w:val="编号列项（三级）"/>
    <w:qFormat/>
    <w:rsid w:val="001B3329"/>
    <w:pPr>
      <w:numPr>
        <w:ilvl w:val="2"/>
        <w:numId w:val="7"/>
      </w:numPr>
    </w:pPr>
    <w:rPr>
      <w:rFonts w:ascii="宋体"/>
      <w:sz w:val="21"/>
    </w:rPr>
  </w:style>
  <w:style w:type="paragraph" w:customStyle="1" w:styleId="affff5">
    <w:name w:val="附录五级无"/>
    <w:basedOn w:val="afe"/>
    <w:qFormat/>
    <w:rsid w:val="001B3329"/>
    <w:pPr>
      <w:spacing w:beforeLines="0" w:afterLines="0"/>
    </w:pPr>
    <w:rPr>
      <w:rFonts w:ascii="宋体" w:eastAsia="宋体"/>
      <w:szCs w:val="21"/>
    </w:rPr>
  </w:style>
  <w:style w:type="paragraph" w:customStyle="1" w:styleId="afe">
    <w:name w:val="附录五级条标题"/>
    <w:basedOn w:val="afd"/>
    <w:next w:val="affe"/>
    <w:qFormat/>
    <w:rsid w:val="001B3329"/>
    <w:pPr>
      <w:numPr>
        <w:ilvl w:val="6"/>
      </w:numPr>
      <w:outlineLvl w:val="6"/>
    </w:pPr>
  </w:style>
  <w:style w:type="paragraph" w:customStyle="1" w:styleId="affff6">
    <w:name w:val="一级无"/>
    <w:basedOn w:val="a5"/>
    <w:qFormat/>
    <w:rsid w:val="001B3329"/>
    <w:pPr>
      <w:spacing w:beforeLines="0" w:afterLines="0"/>
    </w:pPr>
    <w:rPr>
      <w:rFonts w:ascii="宋体" w:eastAsia="宋体"/>
    </w:rPr>
  </w:style>
  <w:style w:type="paragraph" w:customStyle="1" w:styleId="aa">
    <w:name w:val="附录图标号"/>
    <w:basedOn w:val="aff2"/>
    <w:qFormat/>
    <w:rsid w:val="001B3329"/>
    <w:pPr>
      <w:keepNext/>
      <w:pageBreakBefore/>
      <w:widowControl/>
      <w:numPr>
        <w:numId w:val="8"/>
      </w:numPr>
      <w:spacing w:line="14" w:lineRule="exact"/>
      <w:ind w:left="0" w:firstLine="363"/>
      <w:jc w:val="center"/>
      <w:outlineLvl w:val="0"/>
    </w:pPr>
    <w:rPr>
      <w:color w:val="FFFFFF"/>
    </w:rPr>
  </w:style>
  <w:style w:type="paragraph" w:customStyle="1" w:styleId="affff7">
    <w:name w:val="参考文献、索引标题"/>
    <w:basedOn w:val="aff2"/>
    <w:next w:val="affe"/>
    <w:qFormat/>
    <w:rsid w:val="001B332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e"/>
    <w:qFormat/>
    <w:rsid w:val="001B3329"/>
    <w:pPr>
      <w:numPr>
        <w:numId w:val="9"/>
      </w:numPr>
      <w:tabs>
        <w:tab w:val="clear" w:pos="0"/>
      </w:tabs>
      <w:spacing w:line="14" w:lineRule="exact"/>
      <w:ind w:left="811" w:hanging="448"/>
      <w:jc w:val="center"/>
      <w:outlineLvl w:val="0"/>
    </w:pPr>
    <w:rPr>
      <w:color w:val="FFFFFF"/>
    </w:rPr>
  </w:style>
  <w:style w:type="paragraph" w:customStyle="1" w:styleId="affff8">
    <w:name w:val="标准称谓"/>
    <w:next w:val="aff2"/>
    <w:qFormat/>
    <w:rsid w:val="001B3329"/>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前言、引言标题"/>
    <w:next w:val="affe"/>
    <w:qFormat/>
    <w:rsid w:val="001B3329"/>
    <w:pPr>
      <w:keepNext/>
      <w:pageBreakBefore/>
      <w:shd w:val="clear" w:color="FFFFFF" w:fill="FFFFFF"/>
      <w:spacing w:before="640" w:after="560"/>
      <w:jc w:val="center"/>
      <w:outlineLvl w:val="0"/>
    </w:pPr>
    <w:rPr>
      <w:rFonts w:ascii="黑体" w:eastAsia="黑体"/>
      <w:sz w:val="32"/>
    </w:rPr>
  </w:style>
  <w:style w:type="paragraph" w:customStyle="1" w:styleId="affffa">
    <w:name w:val="参考文献"/>
    <w:basedOn w:val="aff2"/>
    <w:next w:val="affe"/>
    <w:qFormat/>
    <w:rsid w:val="001B332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附录标题"/>
    <w:basedOn w:val="affe"/>
    <w:next w:val="affe"/>
    <w:qFormat/>
    <w:rsid w:val="001B3329"/>
    <w:pPr>
      <w:ind w:firstLineChars="0" w:firstLine="0"/>
      <w:jc w:val="center"/>
    </w:pPr>
    <w:rPr>
      <w:rFonts w:ascii="黑体" w:eastAsia="黑体"/>
    </w:rPr>
  </w:style>
  <w:style w:type="paragraph" w:customStyle="1" w:styleId="af8">
    <w:name w:val="附录标识"/>
    <w:basedOn w:val="aff2"/>
    <w:next w:val="affe"/>
    <w:qFormat/>
    <w:rsid w:val="001B3329"/>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e"/>
    <w:qFormat/>
    <w:rsid w:val="001B3329"/>
    <w:pPr>
      <w:numPr>
        <w:ilvl w:val="1"/>
        <w:numId w:val="9"/>
      </w:numPr>
      <w:tabs>
        <w:tab w:val="left" w:pos="180"/>
      </w:tabs>
      <w:spacing w:beforeLines="50" w:afterLines="50"/>
      <w:ind w:left="0" w:firstLine="0"/>
      <w:jc w:val="center"/>
    </w:pPr>
    <w:rPr>
      <w:rFonts w:ascii="黑体" w:eastAsia="黑体"/>
      <w:szCs w:val="21"/>
    </w:rPr>
  </w:style>
  <w:style w:type="paragraph" w:customStyle="1" w:styleId="affffc">
    <w:name w:val="示例后文字"/>
    <w:basedOn w:val="affe"/>
    <w:next w:val="affe"/>
    <w:qFormat/>
    <w:rsid w:val="001B3329"/>
    <w:pPr>
      <w:ind w:firstLine="360"/>
    </w:pPr>
    <w:rPr>
      <w:sz w:val="18"/>
    </w:rPr>
  </w:style>
  <w:style w:type="paragraph" w:customStyle="1" w:styleId="23">
    <w:name w:val="封面一致性程度标识2"/>
    <w:basedOn w:val="affff4"/>
    <w:qFormat/>
    <w:rsid w:val="001B3329"/>
    <w:pPr>
      <w:framePr w:wrap="around" w:y="4469"/>
    </w:pPr>
  </w:style>
  <w:style w:type="paragraph" w:customStyle="1" w:styleId="aff0">
    <w:name w:val="附录数字编号列项（二级）"/>
    <w:qFormat/>
    <w:rsid w:val="001B3329"/>
    <w:pPr>
      <w:numPr>
        <w:ilvl w:val="1"/>
        <w:numId w:val="10"/>
      </w:numPr>
    </w:pPr>
    <w:rPr>
      <w:rFonts w:ascii="宋体"/>
      <w:sz w:val="21"/>
    </w:rPr>
  </w:style>
  <w:style w:type="paragraph" w:customStyle="1" w:styleId="24">
    <w:name w:val="封面标准文稿编辑信息2"/>
    <w:basedOn w:val="affff2"/>
    <w:qFormat/>
    <w:rsid w:val="001B3329"/>
    <w:pPr>
      <w:framePr w:wrap="around" w:y="4469"/>
    </w:pPr>
  </w:style>
  <w:style w:type="paragraph" w:customStyle="1" w:styleId="ae">
    <w:name w:val="列项◆（三级）"/>
    <w:basedOn w:val="aff2"/>
    <w:qFormat/>
    <w:rsid w:val="001B3329"/>
    <w:pPr>
      <w:numPr>
        <w:ilvl w:val="2"/>
        <w:numId w:val="4"/>
      </w:numPr>
    </w:pPr>
    <w:rPr>
      <w:rFonts w:ascii="宋体"/>
      <w:szCs w:val="21"/>
    </w:rPr>
  </w:style>
  <w:style w:type="paragraph" w:customStyle="1" w:styleId="affffd">
    <w:name w:val="注：（正文）"/>
    <w:basedOn w:val="aff1"/>
    <w:next w:val="affe"/>
    <w:qFormat/>
    <w:rsid w:val="001B3329"/>
  </w:style>
  <w:style w:type="paragraph" w:customStyle="1" w:styleId="aff1">
    <w:name w:val="注："/>
    <w:next w:val="affe"/>
    <w:qFormat/>
    <w:rsid w:val="001B3329"/>
    <w:pPr>
      <w:widowControl w:val="0"/>
      <w:numPr>
        <w:numId w:val="11"/>
      </w:numPr>
      <w:autoSpaceDE w:val="0"/>
      <w:autoSpaceDN w:val="0"/>
      <w:jc w:val="both"/>
    </w:pPr>
    <w:rPr>
      <w:rFonts w:ascii="宋体"/>
      <w:sz w:val="18"/>
      <w:szCs w:val="18"/>
    </w:rPr>
  </w:style>
  <w:style w:type="paragraph" w:customStyle="1" w:styleId="25">
    <w:name w:val="封面标准号2"/>
    <w:qFormat/>
    <w:rsid w:val="001B3329"/>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e">
    <w:name w:val="其他发布部门"/>
    <w:basedOn w:val="afffff"/>
    <w:qFormat/>
    <w:rsid w:val="001B3329"/>
    <w:pPr>
      <w:framePr w:wrap="around" w:y="15310"/>
      <w:spacing w:line="0" w:lineRule="atLeast"/>
    </w:pPr>
    <w:rPr>
      <w:rFonts w:ascii="黑体" w:eastAsia="黑体"/>
      <w:b w:val="0"/>
    </w:rPr>
  </w:style>
  <w:style w:type="paragraph" w:customStyle="1" w:styleId="afffff">
    <w:name w:val="发布部门"/>
    <w:next w:val="affe"/>
    <w:qFormat/>
    <w:rsid w:val="001B3329"/>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e"/>
    <w:qFormat/>
    <w:rsid w:val="001B3329"/>
    <w:pPr>
      <w:numPr>
        <w:numId w:val="12"/>
      </w:numPr>
      <w:tabs>
        <w:tab w:val="left" w:pos="360"/>
      </w:tabs>
      <w:spacing w:beforeLines="50" w:afterLines="50"/>
      <w:jc w:val="center"/>
    </w:pPr>
    <w:rPr>
      <w:rFonts w:ascii="黑体" w:eastAsia="黑体"/>
      <w:sz w:val="21"/>
    </w:rPr>
  </w:style>
  <w:style w:type="paragraph" w:customStyle="1" w:styleId="afffff0">
    <w:name w:val="列项说明"/>
    <w:basedOn w:val="aff2"/>
    <w:qFormat/>
    <w:rsid w:val="001B3329"/>
    <w:pPr>
      <w:adjustRightInd w:val="0"/>
      <w:spacing w:line="320" w:lineRule="exact"/>
      <w:ind w:leftChars="200" w:left="400" w:hangingChars="200" w:hanging="200"/>
      <w:jc w:val="left"/>
      <w:textAlignment w:val="baseline"/>
    </w:pPr>
    <w:rPr>
      <w:rFonts w:ascii="宋体"/>
      <w:kern w:val="0"/>
      <w:szCs w:val="20"/>
    </w:rPr>
  </w:style>
  <w:style w:type="paragraph" w:customStyle="1" w:styleId="afffff1">
    <w:name w:val="附录三级无"/>
    <w:basedOn w:val="afc"/>
    <w:qFormat/>
    <w:rsid w:val="001B3329"/>
    <w:pPr>
      <w:tabs>
        <w:tab w:val="clear" w:pos="360"/>
      </w:tabs>
      <w:spacing w:beforeLines="0" w:afterLines="0"/>
    </w:pPr>
    <w:rPr>
      <w:rFonts w:ascii="宋体" w:eastAsia="宋体"/>
      <w:szCs w:val="21"/>
    </w:rPr>
  </w:style>
  <w:style w:type="paragraph" w:customStyle="1" w:styleId="aff">
    <w:name w:val="附录字母编号列项（一级）"/>
    <w:qFormat/>
    <w:rsid w:val="001B3329"/>
    <w:pPr>
      <w:numPr>
        <w:numId w:val="10"/>
      </w:numPr>
    </w:pPr>
    <w:rPr>
      <w:rFonts w:ascii="宋体"/>
      <w:sz w:val="21"/>
    </w:rPr>
  </w:style>
  <w:style w:type="paragraph" w:customStyle="1" w:styleId="af0">
    <w:name w:val="字母编号列项（一级）"/>
    <w:qFormat/>
    <w:rsid w:val="001B3329"/>
    <w:pPr>
      <w:numPr>
        <w:numId w:val="7"/>
      </w:numPr>
      <w:jc w:val="both"/>
    </w:pPr>
    <w:rPr>
      <w:rFonts w:ascii="宋体"/>
      <w:sz w:val="21"/>
    </w:rPr>
  </w:style>
  <w:style w:type="paragraph" w:customStyle="1" w:styleId="af7">
    <w:name w:val="正文表标题"/>
    <w:next w:val="affe"/>
    <w:qFormat/>
    <w:rsid w:val="001B3329"/>
    <w:pPr>
      <w:numPr>
        <w:numId w:val="13"/>
      </w:numPr>
      <w:tabs>
        <w:tab w:val="left" w:pos="360"/>
      </w:tabs>
      <w:spacing w:beforeLines="50" w:afterLines="50"/>
      <w:jc w:val="center"/>
    </w:pPr>
    <w:rPr>
      <w:rFonts w:ascii="黑体" w:eastAsia="黑体"/>
      <w:sz w:val="21"/>
    </w:rPr>
  </w:style>
  <w:style w:type="paragraph" w:customStyle="1" w:styleId="afffff2">
    <w:name w:val="标准标志"/>
    <w:next w:val="aff2"/>
    <w:qFormat/>
    <w:rsid w:val="001B3329"/>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3">
    <w:name w:val="目次、标准名称标题"/>
    <w:basedOn w:val="aff2"/>
    <w:next w:val="affe"/>
    <w:qFormat/>
    <w:rsid w:val="001B332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rsid w:val="001B3329"/>
    <w:pPr>
      <w:numPr>
        <w:numId w:val="14"/>
      </w:numPr>
      <w:jc w:val="both"/>
    </w:pPr>
    <w:rPr>
      <w:rFonts w:ascii="宋体"/>
      <w:sz w:val="18"/>
      <w:szCs w:val="18"/>
    </w:rPr>
  </w:style>
  <w:style w:type="paragraph" w:customStyle="1" w:styleId="afffff4">
    <w:name w:val="附录二级无"/>
    <w:basedOn w:val="afb"/>
    <w:qFormat/>
    <w:rsid w:val="001B3329"/>
    <w:pPr>
      <w:tabs>
        <w:tab w:val="clear" w:pos="360"/>
      </w:tabs>
      <w:spacing w:beforeLines="0" w:afterLines="0"/>
    </w:pPr>
    <w:rPr>
      <w:rFonts w:ascii="宋体" w:eastAsia="宋体"/>
      <w:szCs w:val="21"/>
    </w:rPr>
  </w:style>
  <w:style w:type="paragraph" w:customStyle="1" w:styleId="afffff5">
    <w:name w:val="其他实施日期"/>
    <w:basedOn w:val="afffff6"/>
    <w:qFormat/>
    <w:rsid w:val="001B3329"/>
    <w:pPr>
      <w:framePr w:wrap="around"/>
    </w:pPr>
  </w:style>
  <w:style w:type="paragraph" w:customStyle="1" w:styleId="afffff6">
    <w:name w:val="实施日期"/>
    <w:basedOn w:val="afffb"/>
    <w:qFormat/>
    <w:rsid w:val="001B3329"/>
    <w:pPr>
      <w:framePr w:wrap="around" w:vAnchor="page" w:hAnchor="text"/>
      <w:jc w:val="right"/>
    </w:pPr>
  </w:style>
  <w:style w:type="paragraph" w:customStyle="1" w:styleId="af1">
    <w:name w:val="数字编号列项（二级）"/>
    <w:qFormat/>
    <w:rsid w:val="001B3329"/>
    <w:pPr>
      <w:numPr>
        <w:ilvl w:val="1"/>
        <w:numId w:val="7"/>
      </w:numPr>
      <w:jc w:val="both"/>
    </w:pPr>
    <w:rPr>
      <w:rFonts w:ascii="宋体"/>
      <w:sz w:val="21"/>
    </w:rPr>
  </w:style>
  <w:style w:type="paragraph" w:customStyle="1" w:styleId="afffff7">
    <w:name w:val="条文脚注"/>
    <w:basedOn w:val="af"/>
    <w:qFormat/>
    <w:rsid w:val="001B3329"/>
    <w:pPr>
      <w:numPr>
        <w:numId w:val="0"/>
      </w:numPr>
      <w:jc w:val="both"/>
    </w:pPr>
  </w:style>
  <w:style w:type="paragraph" w:customStyle="1" w:styleId="a1">
    <w:name w:val="示例"/>
    <w:next w:val="afffff8"/>
    <w:qFormat/>
    <w:rsid w:val="001B3329"/>
    <w:pPr>
      <w:widowControl w:val="0"/>
      <w:numPr>
        <w:numId w:val="15"/>
      </w:numPr>
      <w:jc w:val="both"/>
    </w:pPr>
    <w:rPr>
      <w:rFonts w:ascii="宋体"/>
      <w:sz w:val="18"/>
      <w:szCs w:val="18"/>
    </w:rPr>
  </w:style>
  <w:style w:type="paragraph" w:customStyle="1" w:styleId="afffff8">
    <w:name w:val="示例内容"/>
    <w:qFormat/>
    <w:rsid w:val="001B3329"/>
    <w:pPr>
      <w:ind w:firstLineChars="200" w:firstLine="200"/>
    </w:pPr>
    <w:rPr>
      <w:rFonts w:ascii="宋体"/>
      <w:sz w:val="18"/>
      <w:szCs w:val="18"/>
    </w:rPr>
  </w:style>
  <w:style w:type="paragraph" w:customStyle="1" w:styleId="afffff9">
    <w:name w:val="标准书脚_奇数页"/>
    <w:qFormat/>
    <w:rsid w:val="001B3329"/>
    <w:pPr>
      <w:spacing w:before="120"/>
      <w:ind w:right="198"/>
      <w:jc w:val="right"/>
    </w:pPr>
    <w:rPr>
      <w:rFonts w:ascii="宋体"/>
      <w:sz w:val="18"/>
      <w:szCs w:val="18"/>
    </w:rPr>
  </w:style>
  <w:style w:type="paragraph" w:customStyle="1" w:styleId="26">
    <w:name w:val="封面标准名称2"/>
    <w:basedOn w:val="afff6"/>
    <w:qFormat/>
    <w:rsid w:val="001B3329"/>
    <w:pPr>
      <w:framePr w:wrap="around" w:y="4469"/>
      <w:spacing w:beforeLines="630"/>
    </w:pPr>
  </w:style>
  <w:style w:type="paragraph" w:customStyle="1" w:styleId="afffffa">
    <w:name w:val="二级无"/>
    <w:basedOn w:val="a6"/>
    <w:qFormat/>
    <w:rsid w:val="001B3329"/>
    <w:pPr>
      <w:spacing w:beforeLines="0" w:afterLines="0"/>
    </w:pPr>
    <w:rPr>
      <w:rFonts w:ascii="宋体" w:eastAsia="宋体"/>
    </w:rPr>
  </w:style>
  <w:style w:type="paragraph" w:customStyle="1" w:styleId="afffffb">
    <w:name w:val="附录一级无"/>
    <w:basedOn w:val="afa"/>
    <w:qFormat/>
    <w:rsid w:val="001B3329"/>
    <w:pPr>
      <w:tabs>
        <w:tab w:val="clear" w:pos="360"/>
      </w:tabs>
      <w:spacing w:beforeLines="0" w:afterLines="0"/>
    </w:pPr>
    <w:rPr>
      <w:rFonts w:ascii="宋体" w:eastAsia="宋体"/>
      <w:szCs w:val="21"/>
    </w:rPr>
  </w:style>
  <w:style w:type="paragraph" w:customStyle="1" w:styleId="afffffc">
    <w:name w:val="其他标准标志"/>
    <w:basedOn w:val="afffff2"/>
    <w:qFormat/>
    <w:rsid w:val="001B3329"/>
    <w:pPr>
      <w:framePr w:w="6101" w:wrap="around" w:vAnchor="page" w:hAnchor="page" w:x="4673" w:y="942"/>
    </w:pPr>
    <w:rPr>
      <w:w w:val="130"/>
    </w:rPr>
  </w:style>
  <w:style w:type="paragraph" w:customStyle="1" w:styleId="afffffd">
    <w:name w:val="三级无"/>
    <w:basedOn w:val="a7"/>
    <w:qFormat/>
    <w:rsid w:val="001B3329"/>
    <w:pPr>
      <w:spacing w:beforeLines="0" w:afterLines="0"/>
    </w:pPr>
    <w:rPr>
      <w:rFonts w:ascii="宋体" w:eastAsia="宋体"/>
    </w:rPr>
  </w:style>
  <w:style w:type="paragraph" w:customStyle="1" w:styleId="afffffe">
    <w:name w:val="四级无"/>
    <w:basedOn w:val="a8"/>
    <w:qFormat/>
    <w:rsid w:val="001B3329"/>
    <w:pPr>
      <w:spacing w:beforeLines="0" w:afterLines="0"/>
    </w:pPr>
    <w:rPr>
      <w:rFonts w:ascii="宋体" w:eastAsia="宋体"/>
    </w:rPr>
  </w:style>
  <w:style w:type="paragraph" w:customStyle="1" w:styleId="affffff">
    <w:name w:val="目次、索引正文"/>
    <w:qFormat/>
    <w:rsid w:val="001B3329"/>
    <w:pPr>
      <w:spacing w:line="320" w:lineRule="exact"/>
      <w:jc w:val="both"/>
    </w:pPr>
    <w:rPr>
      <w:rFonts w:ascii="宋体"/>
      <w:sz w:val="21"/>
    </w:rPr>
  </w:style>
  <w:style w:type="paragraph" w:customStyle="1" w:styleId="affffff0">
    <w:name w:val="其他标准称谓"/>
    <w:next w:val="aff2"/>
    <w:qFormat/>
    <w:rsid w:val="001B3329"/>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rsid w:val="001B3329"/>
    <w:pPr>
      <w:widowControl w:val="0"/>
      <w:kinsoku w:val="0"/>
      <w:overflowPunct w:val="0"/>
      <w:autoSpaceDE w:val="0"/>
      <w:autoSpaceDN w:val="0"/>
      <w:spacing w:before="308"/>
      <w:jc w:val="right"/>
      <w:textAlignment w:val="center"/>
    </w:pPr>
    <w:rPr>
      <w:sz w:val="28"/>
    </w:rPr>
  </w:style>
  <w:style w:type="paragraph" w:customStyle="1" w:styleId="ad">
    <w:name w:val="列项●（二级）"/>
    <w:qFormat/>
    <w:rsid w:val="001B3329"/>
    <w:pPr>
      <w:numPr>
        <w:ilvl w:val="1"/>
        <w:numId w:val="4"/>
      </w:numPr>
      <w:tabs>
        <w:tab w:val="left" w:pos="840"/>
      </w:tabs>
      <w:jc w:val="both"/>
    </w:pPr>
    <w:rPr>
      <w:rFonts w:ascii="宋体"/>
      <w:sz w:val="21"/>
    </w:rPr>
  </w:style>
  <w:style w:type="paragraph" w:customStyle="1" w:styleId="a2">
    <w:name w:val="图表脚注说明"/>
    <w:basedOn w:val="aff2"/>
    <w:qFormat/>
    <w:rsid w:val="001B3329"/>
    <w:pPr>
      <w:numPr>
        <w:numId w:val="16"/>
      </w:numPr>
    </w:pPr>
    <w:rPr>
      <w:rFonts w:ascii="宋体"/>
      <w:sz w:val="18"/>
      <w:szCs w:val="18"/>
    </w:rPr>
  </w:style>
  <w:style w:type="paragraph" w:customStyle="1" w:styleId="affffff1">
    <w:name w:val="附录公式"/>
    <w:basedOn w:val="affe"/>
    <w:next w:val="affe"/>
    <w:link w:val="Char5"/>
    <w:qFormat/>
    <w:rsid w:val="001B3329"/>
  </w:style>
  <w:style w:type="paragraph" w:customStyle="1" w:styleId="ab">
    <w:name w:val="附录图标题"/>
    <w:basedOn w:val="aff2"/>
    <w:next w:val="affe"/>
    <w:qFormat/>
    <w:rsid w:val="001B3329"/>
    <w:pPr>
      <w:numPr>
        <w:ilvl w:val="1"/>
        <w:numId w:val="8"/>
      </w:numPr>
      <w:tabs>
        <w:tab w:val="left" w:pos="363"/>
      </w:tabs>
      <w:spacing w:beforeLines="50" w:afterLines="50"/>
      <w:ind w:left="0" w:firstLine="0"/>
      <w:jc w:val="center"/>
    </w:pPr>
    <w:rPr>
      <w:rFonts w:ascii="黑体" w:eastAsia="黑体"/>
      <w:szCs w:val="21"/>
    </w:rPr>
  </w:style>
  <w:style w:type="paragraph" w:customStyle="1" w:styleId="affffff2">
    <w:name w:val="列项说明数字编号"/>
    <w:qFormat/>
    <w:rsid w:val="001B3329"/>
    <w:pPr>
      <w:ind w:leftChars="400" w:left="600" w:hangingChars="200" w:hanging="200"/>
    </w:pPr>
    <w:rPr>
      <w:rFonts w:ascii="宋体"/>
      <w:sz w:val="21"/>
    </w:rPr>
  </w:style>
  <w:style w:type="paragraph" w:customStyle="1" w:styleId="affffff3">
    <w:name w:val="封面标准代替信息"/>
    <w:qFormat/>
    <w:rsid w:val="001B3329"/>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e"/>
    <w:link w:val="Char6"/>
    <w:qFormat/>
    <w:rsid w:val="001B3329"/>
    <w:pPr>
      <w:numPr>
        <w:numId w:val="17"/>
      </w:numPr>
      <w:tabs>
        <w:tab w:val="left" w:pos="360"/>
      </w:tabs>
      <w:ind w:firstLine="0"/>
    </w:pPr>
    <w:rPr>
      <w:rFonts w:ascii="宋体" w:hAnsi="宋体"/>
      <w:kern w:val="2"/>
      <w:sz w:val="18"/>
      <w:szCs w:val="18"/>
    </w:rPr>
  </w:style>
  <w:style w:type="paragraph" w:customStyle="1" w:styleId="affffff4">
    <w:name w:val="图标脚注说明"/>
    <w:basedOn w:val="affe"/>
    <w:qFormat/>
    <w:rsid w:val="001B3329"/>
    <w:pPr>
      <w:ind w:left="840" w:firstLineChars="0" w:hanging="420"/>
    </w:pPr>
    <w:rPr>
      <w:sz w:val="18"/>
      <w:szCs w:val="18"/>
    </w:rPr>
  </w:style>
  <w:style w:type="paragraph" w:customStyle="1" w:styleId="affffff5">
    <w:name w:val="附录公式编号制表符"/>
    <w:basedOn w:val="aff2"/>
    <w:next w:val="affe"/>
    <w:qFormat/>
    <w:rsid w:val="001B3329"/>
    <w:pPr>
      <w:widowControl/>
      <w:tabs>
        <w:tab w:val="center" w:pos="4201"/>
        <w:tab w:val="right" w:leader="dot" w:pos="9298"/>
      </w:tabs>
      <w:autoSpaceDE w:val="0"/>
      <w:autoSpaceDN w:val="0"/>
    </w:pPr>
    <w:rPr>
      <w:rFonts w:ascii="宋体"/>
      <w:kern w:val="0"/>
      <w:szCs w:val="20"/>
    </w:rPr>
  </w:style>
  <w:style w:type="paragraph" w:customStyle="1" w:styleId="affffff6">
    <w:name w:val="封面正文"/>
    <w:qFormat/>
    <w:rsid w:val="001B3329"/>
    <w:pPr>
      <w:jc w:val="both"/>
    </w:pPr>
  </w:style>
  <w:style w:type="paragraph" w:customStyle="1" w:styleId="affffff7">
    <w:name w:val="其他发布日期"/>
    <w:basedOn w:val="afffb"/>
    <w:qFormat/>
    <w:rsid w:val="001B3329"/>
    <w:pPr>
      <w:framePr w:wrap="around" w:vAnchor="page" w:hAnchor="text" w:x="1419"/>
    </w:pPr>
  </w:style>
  <w:style w:type="character" w:customStyle="1" w:styleId="Char6">
    <w:name w:val="首示例 Char"/>
    <w:link w:val="a0"/>
    <w:qFormat/>
    <w:rsid w:val="001B3329"/>
    <w:rPr>
      <w:rFonts w:ascii="宋体" w:hAnsi="宋体"/>
      <w:kern w:val="2"/>
      <w:sz w:val="18"/>
      <w:szCs w:val="18"/>
      <w:lang w:val="en-US" w:eastAsia="zh-CN" w:bidi="ar-SA"/>
    </w:rPr>
  </w:style>
  <w:style w:type="character" w:customStyle="1" w:styleId="Char5">
    <w:name w:val="附录公式 Char"/>
    <w:basedOn w:val="Char3"/>
    <w:link w:val="affffff1"/>
    <w:qFormat/>
    <w:rsid w:val="001B3329"/>
    <w:rPr>
      <w:rFonts w:ascii="宋体"/>
      <w:sz w:val="21"/>
      <w:lang w:val="en-US" w:eastAsia="zh-CN" w:bidi="ar-SA"/>
    </w:rPr>
  </w:style>
  <w:style w:type="character" w:customStyle="1" w:styleId="Char3">
    <w:name w:val="段 Char"/>
    <w:link w:val="affe"/>
    <w:qFormat/>
    <w:rsid w:val="001B3329"/>
    <w:rPr>
      <w:rFonts w:ascii="宋体"/>
      <w:sz w:val="21"/>
      <w:lang w:val="en-US" w:eastAsia="zh-CN" w:bidi="ar-SA"/>
    </w:rPr>
  </w:style>
  <w:style w:type="character" w:customStyle="1" w:styleId="13">
    <w:name w:val="未处理的提及1"/>
    <w:uiPriority w:val="99"/>
    <w:unhideWhenUsed/>
    <w:qFormat/>
    <w:rsid w:val="001B3329"/>
    <w:rPr>
      <w:color w:val="808080"/>
      <w:shd w:val="clear" w:color="auto" w:fill="E6E6E6"/>
    </w:rPr>
  </w:style>
  <w:style w:type="character" w:customStyle="1" w:styleId="14">
    <w:name w:val="标题 1 字符"/>
    <w:qFormat/>
    <w:rsid w:val="001B3329"/>
    <w:rPr>
      <w:b/>
      <w:bCs/>
      <w:kern w:val="44"/>
      <w:sz w:val="44"/>
      <w:szCs w:val="44"/>
    </w:rPr>
  </w:style>
  <w:style w:type="character" w:customStyle="1" w:styleId="1Char">
    <w:name w:val="标题 1 Char"/>
    <w:link w:val="1"/>
    <w:qFormat/>
    <w:rsid w:val="001B3329"/>
    <w:rPr>
      <w:rFonts w:eastAsia="黑体"/>
      <w:bCs/>
      <w:kern w:val="44"/>
      <w:sz w:val="21"/>
      <w:szCs w:val="44"/>
    </w:rPr>
  </w:style>
  <w:style w:type="character" w:customStyle="1" w:styleId="affffff8">
    <w:name w:val="纯文本 字符"/>
    <w:qFormat/>
    <w:rsid w:val="001B3329"/>
    <w:rPr>
      <w:rFonts w:ascii="宋体" w:hAnsi="Courier New" w:cs="Courier New"/>
      <w:kern w:val="2"/>
      <w:sz w:val="21"/>
      <w:szCs w:val="21"/>
    </w:rPr>
  </w:style>
  <w:style w:type="character" w:customStyle="1" w:styleId="affffff9">
    <w:name w:val="发布"/>
    <w:qFormat/>
    <w:rsid w:val="001B3329"/>
    <w:rPr>
      <w:rFonts w:ascii="黑体" w:eastAsia="黑体"/>
      <w:spacing w:val="85"/>
      <w:w w:val="100"/>
      <w:position w:val="3"/>
      <w:sz w:val="28"/>
      <w:szCs w:val="28"/>
    </w:rPr>
  </w:style>
  <w:style w:type="character" w:customStyle="1" w:styleId="Char0">
    <w:name w:val="批注框文本 Char"/>
    <w:link w:val="affa"/>
    <w:qFormat/>
    <w:rsid w:val="001B3329"/>
    <w:rPr>
      <w:kern w:val="2"/>
      <w:sz w:val="18"/>
      <w:szCs w:val="18"/>
    </w:rPr>
  </w:style>
  <w:style w:type="character" w:customStyle="1" w:styleId="Char">
    <w:name w:val="纯文本 Char"/>
    <w:link w:val="aff8"/>
    <w:qFormat/>
    <w:rsid w:val="001B3329"/>
    <w:rPr>
      <w:rFonts w:ascii="宋体" w:hAnsi="Courier New"/>
      <w:kern w:val="2"/>
      <w:sz w:val="21"/>
    </w:rPr>
  </w:style>
  <w:style w:type="character" w:customStyle="1" w:styleId="Char1">
    <w:name w:val="页脚 Char"/>
    <w:basedOn w:val="aff3"/>
    <w:link w:val="affb"/>
    <w:uiPriority w:val="99"/>
    <w:rsid w:val="00AC322C"/>
    <w:rPr>
      <w:kern w:val="2"/>
      <w:sz w:val="18"/>
      <w:szCs w:val="18"/>
    </w:rPr>
  </w:style>
  <w:style w:type="character" w:styleId="affffffa">
    <w:name w:val="annotation reference"/>
    <w:qFormat/>
    <w:rsid w:val="00B12EA9"/>
    <w:rPr>
      <w:sz w:val="21"/>
      <w:szCs w:val="21"/>
    </w:rPr>
  </w:style>
  <w:style w:type="character" w:customStyle="1" w:styleId="Char2">
    <w:name w:val="页眉 Char"/>
    <w:basedOn w:val="aff3"/>
    <w:link w:val="affc"/>
    <w:uiPriority w:val="99"/>
    <w:rsid w:val="00B12EA9"/>
    <w:rPr>
      <w:kern w:val="2"/>
      <w:sz w:val="18"/>
      <w:szCs w:val="18"/>
    </w:rPr>
  </w:style>
  <w:style w:type="character" w:customStyle="1" w:styleId="Char4">
    <w:name w:val="二级条标题 Char"/>
    <w:link w:val="a6"/>
    <w:rsid w:val="00BC0D5D"/>
    <w:rPr>
      <w:rFonts w:ascii="黑体" w:eastAsia="黑体"/>
      <w:sz w:val="21"/>
      <w:szCs w:val="21"/>
    </w:rPr>
  </w:style>
  <w:style w:type="paragraph" w:customStyle="1" w:styleId="affffffb">
    <w:name w:val="图表脚注"/>
    <w:next w:val="aff2"/>
    <w:rsid w:val="007A5583"/>
    <w:pPr>
      <w:ind w:leftChars="200" w:left="300" w:hangingChars="100" w:hanging="100"/>
      <w:jc w:val="both"/>
    </w:pPr>
    <w:rPr>
      <w:rFonts w:ascii="宋体"/>
      <w:sz w:val="18"/>
    </w:rPr>
  </w:style>
  <w:style w:type="paragraph" w:customStyle="1" w:styleId="Char7">
    <w:name w:val="Char"/>
    <w:basedOn w:val="aff2"/>
    <w:autoRedefine/>
    <w:rsid w:val="007A5583"/>
    <w:pPr>
      <w:ind w:left="811" w:hanging="448"/>
    </w:pPr>
    <w:rPr>
      <w:sz w:val="24"/>
    </w:rPr>
  </w:style>
  <w:style w:type="paragraph" w:customStyle="1" w:styleId="affffffc">
    <w:name w:val="封面日期"/>
    <w:rsid w:val="007A5583"/>
    <w:pPr>
      <w:jc w:val="center"/>
    </w:pPr>
    <w:rPr>
      <w:rFonts w:ascii="黑体" w:eastAsia="黑体"/>
      <w:spacing w:val="4"/>
      <w:sz w:val="28"/>
    </w:rPr>
  </w:style>
  <w:style w:type="paragraph" w:customStyle="1" w:styleId="affffffd">
    <w:name w:val="正文标题"/>
    <w:rsid w:val="007A5583"/>
    <w:rPr>
      <w:rFonts w:ascii="黑体" w:eastAsia="黑体"/>
      <w:sz w:val="21"/>
    </w:rPr>
  </w:style>
  <w:style w:type="paragraph" w:customStyle="1" w:styleId="affffffe">
    <w:name w:val="正文左对齐"/>
    <w:basedOn w:val="aff2"/>
    <w:rsid w:val="007A5583"/>
    <w:pPr>
      <w:adjustRightInd w:val="0"/>
      <w:spacing w:line="320" w:lineRule="exact"/>
      <w:jc w:val="left"/>
      <w:textAlignment w:val="baseline"/>
    </w:pPr>
    <w:rPr>
      <w:rFonts w:ascii="宋体" w:hAnsi="华文细黑"/>
      <w:kern w:val="0"/>
      <w:szCs w:val="20"/>
    </w:rPr>
  </w:style>
  <w:style w:type="paragraph" w:customStyle="1" w:styleId="afffffff">
    <w:name w:val="封面文字"/>
    <w:rsid w:val="007A5583"/>
    <w:pPr>
      <w:spacing w:before="320" w:after="320"/>
      <w:jc w:val="center"/>
    </w:pPr>
    <w:rPr>
      <w:b/>
      <w:spacing w:val="80"/>
      <w:w w:val="150"/>
      <w:sz w:val="48"/>
    </w:rPr>
  </w:style>
  <w:style w:type="paragraph" w:customStyle="1" w:styleId="afffffff0">
    <w:name w:val="封面编号"/>
    <w:rsid w:val="007A5583"/>
    <w:pPr>
      <w:ind w:right="284"/>
      <w:jc w:val="right"/>
    </w:pPr>
    <w:rPr>
      <w:rFonts w:eastAsia="黑体"/>
      <w:spacing w:val="20"/>
      <w:sz w:val="28"/>
    </w:rPr>
  </w:style>
  <w:style w:type="paragraph" w:styleId="afffffff1">
    <w:name w:val="annotation text"/>
    <w:basedOn w:val="aff2"/>
    <w:link w:val="Char8"/>
    <w:rsid w:val="007A5583"/>
    <w:pPr>
      <w:jc w:val="left"/>
    </w:pPr>
  </w:style>
  <w:style w:type="character" w:customStyle="1" w:styleId="Char8">
    <w:name w:val="批注文字 Char"/>
    <w:basedOn w:val="aff3"/>
    <w:link w:val="afffffff1"/>
    <w:rsid w:val="007A5583"/>
    <w:rPr>
      <w:kern w:val="2"/>
      <w:sz w:val="21"/>
      <w:szCs w:val="24"/>
    </w:rPr>
  </w:style>
  <w:style w:type="paragraph" w:styleId="afffffff2">
    <w:name w:val="annotation subject"/>
    <w:basedOn w:val="afffffff1"/>
    <w:next w:val="afffffff1"/>
    <w:link w:val="Char9"/>
    <w:rsid w:val="007A5583"/>
    <w:rPr>
      <w:b/>
      <w:bCs/>
    </w:rPr>
  </w:style>
  <w:style w:type="character" w:customStyle="1" w:styleId="Char9">
    <w:name w:val="批注主题 Char"/>
    <w:basedOn w:val="Char8"/>
    <w:link w:val="afffffff2"/>
    <w:rsid w:val="007A5583"/>
    <w:rPr>
      <w:b/>
      <w:bCs/>
      <w:kern w:val="2"/>
      <w:sz w:val="21"/>
      <w:szCs w:val="24"/>
    </w:rPr>
  </w:style>
  <w:style w:type="paragraph" w:styleId="afffffff3">
    <w:name w:val="Date"/>
    <w:basedOn w:val="aff2"/>
    <w:next w:val="aff2"/>
    <w:link w:val="Chara"/>
    <w:rsid w:val="007A5583"/>
    <w:pPr>
      <w:ind w:leftChars="2500" w:left="100"/>
    </w:pPr>
  </w:style>
  <w:style w:type="character" w:customStyle="1" w:styleId="Chara">
    <w:name w:val="日期 Char"/>
    <w:basedOn w:val="aff3"/>
    <w:link w:val="afffffff3"/>
    <w:rsid w:val="007A5583"/>
    <w:rPr>
      <w:kern w:val="2"/>
      <w:sz w:val="21"/>
      <w:szCs w:val="24"/>
    </w:rPr>
  </w:style>
  <w:style w:type="character" w:customStyle="1" w:styleId="javascript">
    <w:name w:val="javascript"/>
    <w:basedOn w:val="aff3"/>
    <w:rsid w:val="007A5583"/>
  </w:style>
  <w:style w:type="character" w:styleId="afffffff4">
    <w:name w:val="Strong"/>
    <w:qFormat/>
    <w:rsid w:val="007A5583"/>
    <w:rPr>
      <w:b/>
      <w:bCs/>
    </w:rPr>
  </w:style>
  <w:style w:type="paragraph" w:styleId="afffffff5">
    <w:name w:val="List Paragraph"/>
    <w:basedOn w:val="aff2"/>
    <w:uiPriority w:val="34"/>
    <w:qFormat/>
    <w:rsid w:val="007A5583"/>
    <w:pPr>
      <w:ind w:firstLineChars="200" w:firstLine="420"/>
    </w:pPr>
    <w:rPr>
      <w:rFonts w:ascii="Calibri" w:hAnsi="Calibri"/>
      <w:szCs w:val="22"/>
    </w:rPr>
  </w:style>
  <w:style w:type="character" w:customStyle="1" w:styleId="ecmean1">
    <w:name w:val="ec_mean1"/>
    <w:rsid w:val="007A5583"/>
    <w:rPr>
      <w:sz w:val="21"/>
      <w:szCs w:val="21"/>
    </w:rPr>
  </w:style>
  <w:style w:type="paragraph" w:customStyle="1" w:styleId="Picturecaption1">
    <w:name w:val="Picture caption|1"/>
    <w:basedOn w:val="aff2"/>
    <w:rsid w:val="007A5583"/>
    <w:rPr>
      <w:rFonts w:ascii="宋体" w:hAnsi="宋体" w:cs="宋体"/>
      <w:sz w:val="20"/>
      <w:szCs w:val="20"/>
      <w:lang w:val="zh-TW" w:eastAsia="zh-TW" w:bidi="zh-TW"/>
    </w:rPr>
  </w:style>
  <w:style w:type="paragraph" w:customStyle="1" w:styleId="Bodytext3">
    <w:name w:val="Body text|3"/>
    <w:basedOn w:val="aff2"/>
    <w:rsid w:val="007A5583"/>
    <w:pPr>
      <w:spacing w:after="60" w:line="278" w:lineRule="exact"/>
    </w:pPr>
    <w:rPr>
      <w:rFonts w:ascii="宋体" w:hAnsi="宋体" w:cs="宋体"/>
      <w:sz w:val="15"/>
      <w:szCs w:val="15"/>
      <w:lang w:val="zh-TW" w:eastAsia="zh-TW" w:bidi="zh-TW"/>
    </w:rPr>
  </w:style>
  <w:style w:type="paragraph" w:customStyle="1" w:styleId="Tablecaption1">
    <w:name w:val="Table caption|1"/>
    <w:basedOn w:val="aff2"/>
    <w:rsid w:val="007A5583"/>
    <w:rPr>
      <w:rFonts w:ascii="宋体" w:hAnsi="宋体" w:cs="宋体"/>
      <w:sz w:val="20"/>
      <w:szCs w:val="20"/>
      <w:lang w:val="zh-TW" w:eastAsia="zh-TW" w:bidi="zh-TW"/>
    </w:rPr>
  </w:style>
  <w:style w:type="paragraph" w:customStyle="1" w:styleId="Bodytext1">
    <w:name w:val="Body text|1"/>
    <w:basedOn w:val="aff2"/>
    <w:rsid w:val="007A5583"/>
    <w:pPr>
      <w:spacing w:after="80" w:line="319" w:lineRule="auto"/>
      <w:ind w:firstLine="400"/>
    </w:pPr>
    <w:rPr>
      <w:rFonts w:ascii="宋体" w:hAnsi="宋体" w:cs="宋体"/>
      <w:sz w:val="20"/>
      <w:szCs w:val="20"/>
      <w:lang w:val="zh-TW" w:eastAsia="zh-TW" w:bidi="zh-TW"/>
    </w:rPr>
  </w:style>
  <w:style w:type="paragraph" w:customStyle="1" w:styleId="Other1">
    <w:name w:val="Other|1"/>
    <w:basedOn w:val="aff2"/>
    <w:link w:val="Other10"/>
    <w:qFormat/>
    <w:rsid w:val="007A5583"/>
    <w:pPr>
      <w:jc w:val="center"/>
    </w:pPr>
    <w:rPr>
      <w:sz w:val="18"/>
      <w:szCs w:val="18"/>
    </w:rPr>
  </w:style>
  <w:style w:type="paragraph" w:customStyle="1" w:styleId="Bodytext2">
    <w:name w:val="Body text|2"/>
    <w:basedOn w:val="aff2"/>
    <w:rsid w:val="007A5583"/>
    <w:pPr>
      <w:spacing w:after="60"/>
    </w:pPr>
    <w:rPr>
      <w:sz w:val="20"/>
      <w:szCs w:val="20"/>
    </w:rPr>
  </w:style>
  <w:style w:type="table" w:customStyle="1" w:styleId="15">
    <w:name w:val="网格型1"/>
    <w:basedOn w:val="aff4"/>
    <w:next w:val="afff"/>
    <w:uiPriority w:val="59"/>
    <w:rsid w:val="007A5583"/>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sid w:val="007A5583"/>
    <w:rPr>
      <w:kern w:val="2"/>
      <w:sz w:val="18"/>
      <w:szCs w:val="18"/>
    </w:rPr>
  </w:style>
  <w:style w:type="character" w:customStyle="1" w:styleId="CharChar1">
    <w:name w:val="段 Char Char"/>
    <w:rsid w:val="00B413E5"/>
    <w:rPr>
      <w:rFonts w:ascii="宋体"/>
      <w:sz w:val="21"/>
      <w:lang w:bidi="ar-SA"/>
    </w:rPr>
  </w:style>
  <w:style w:type="character" w:customStyle="1" w:styleId="CharChar0">
    <w:name w:val="一级条标题 Char Char"/>
    <w:link w:val="a5"/>
    <w:rsid w:val="002E707B"/>
    <w:rPr>
      <w:rFonts w:ascii="黑体" w:eastAsia="黑体"/>
      <w:sz w:val="21"/>
      <w:szCs w:val="21"/>
    </w:rPr>
  </w:style>
  <w:style w:type="character" w:customStyle="1" w:styleId="CharChar">
    <w:name w:val="章标题 Char Char"/>
    <w:link w:val="a4"/>
    <w:rsid w:val="002E707B"/>
    <w:rPr>
      <w:rFonts w:ascii="黑体" w:eastAsia="黑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08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92;&#19994;&#34892;&#19994;&#26631;&#20934;&#12298;&#30044;&#31165;&#23648;&#23472;&#25805;&#20316;&#35268;&#31243;%20&#40493;&#12299;&#24449;&#38598;&#24847;&#35265;&#31295;8.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农业行业标准《畜禽屠宰操作规程 鸭》征集意见稿8.21.dot</Template>
  <TotalTime>0</TotalTime>
  <Pages>10</Pages>
  <Words>783</Words>
  <Characters>4468</Characters>
  <Application>Microsoft Office Word</Application>
  <DocSecurity>0</DocSecurity>
  <Lines>37</Lines>
  <Paragraphs>10</Paragraphs>
  <ScaleCrop>false</ScaleCrop>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2019-11-14T06:23:00Z</cp:lastPrinted>
  <dcterms:created xsi:type="dcterms:W3CDTF">2021-03-25T09:13:00Z</dcterms:created>
  <dcterms:modified xsi:type="dcterms:W3CDTF">2021-09-27T09:44:00Z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